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E84DE" w14:textId="77777777" w:rsidR="00E23B23" w:rsidRDefault="00794058">
      <w:pPr>
        <w:jc w:val="right"/>
      </w:pPr>
      <w:r>
        <w:rPr>
          <w:b/>
          <w:bCs/>
        </w:rPr>
        <w:t>Policy: 2108</w:t>
      </w:r>
      <w:r>
        <w:rPr>
          <w:b/>
          <w:bCs/>
        </w:rPr>
        <w:br/>
        <w:t>Section: 2000 - Instruction</w:t>
      </w:r>
    </w:p>
    <w:p w14:paraId="318C2D17" w14:textId="77777777" w:rsidR="00E23B23" w:rsidRDefault="00283C7C">
      <w:pPr>
        <w:rPr>
          <w:rFonts w:ascii="Times New Roman" w:eastAsia="Times New Roman" w:hAnsi="Times New Roman"/>
          <w:sz w:val="24"/>
          <w:szCs w:val="24"/>
        </w:rPr>
      </w:pPr>
      <w:r>
        <w:rPr>
          <w:rFonts w:ascii="Times New Roman" w:eastAsia="Times New Roman" w:hAnsi="Times New Roman"/>
          <w:sz w:val="24"/>
          <w:szCs w:val="24"/>
        </w:rPr>
        <w:pict w14:anchorId="353DF9F1">
          <v:rect id="_x0000_i1025" style="width:0;height:1.5pt" o:hralign="center" o:hrstd="t" o:hr="t" fillcolor="#a0a0a0" stroked="f"/>
        </w:pict>
      </w:r>
    </w:p>
    <w:p w14:paraId="69AA8952" w14:textId="77777777" w:rsidR="00E23B23" w:rsidRDefault="00E23B23">
      <w:pPr>
        <w:rPr>
          <w:rFonts w:ascii="Times New Roman" w:eastAsia="Times New Roman" w:hAnsi="Times New Roman"/>
          <w:sz w:val="24"/>
          <w:szCs w:val="24"/>
        </w:rPr>
      </w:pPr>
    </w:p>
    <w:p w14:paraId="4E62F0F2" w14:textId="77777777" w:rsidR="00E23B23" w:rsidRDefault="00794058">
      <w:pPr>
        <w:pStyle w:val="NormalWeb"/>
        <w:rPr>
          <w:sz w:val="32"/>
          <w:szCs w:val="32"/>
        </w:rPr>
      </w:pPr>
      <w:r>
        <w:rPr>
          <w:b/>
          <w:bCs/>
          <w:sz w:val="32"/>
          <w:szCs w:val="32"/>
        </w:rPr>
        <w:t>Learning Assistance Program</w:t>
      </w:r>
    </w:p>
    <w:p w14:paraId="44C24BCE" w14:textId="77777777" w:rsidR="00E23B23" w:rsidRPr="009F1E62" w:rsidRDefault="00E23B23">
      <w:pPr>
        <w:rPr>
          <w:rFonts w:eastAsia="Times New Roman"/>
          <w:sz w:val="17"/>
          <w:szCs w:val="17"/>
        </w:rPr>
      </w:pPr>
    </w:p>
    <w:p w14:paraId="6CE2FA25" w14:textId="5E8DE634" w:rsidR="00E23B23" w:rsidRPr="00C36FC4" w:rsidRDefault="00794058">
      <w:pPr>
        <w:pStyle w:val="NormalWeb"/>
        <w:rPr>
          <w:sz w:val="17"/>
          <w:szCs w:val="17"/>
        </w:rPr>
      </w:pPr>
      <w:r w:rsidRPr="00C36FC4">
        <w:rPr>
          <w:sz w:val="17"/>
          <w:szCs w:val="17"/>
        </w:rPr>
        <w:t xml:space="preserve">The district will implement a learning assistance program designed to enhance educational opportunities for students enrolled in kindergarten through twelfth grade who </w:t>
      </w:r>
      <w:del w:id="0" w:author="Author">
        <w:r w:rsidRPr="00C36FC4" w:rsidDel="00C36FC4">
          <w:rPr>
            <w:sz w:val="17"/>
            <w:szCs w:val="17"/>
          </w:rPr>
          <w:delText xml:space="preserve">do not meet </w:delText>
        </w:r>
        <w:r w:rsidRPr="00C36FC4" w:rsidDel="00C74FA5">
          <w:rPr>
            <w:sz w:val="17"/>
            <w:szCs w:val="17"/>
          </w:rPr>
          <w:delText>state English language arts or mathematics</w:delText>
        </w:r>
      </w:del>
      <w:ins w:id="1" w:author="Author">
        <w:r w:rsidR="00C36FC4" w:rsidRPr="00C36FC4">
          <w:rPr>
            <w:sz w:val="17"/>
            <w:szCs w:val="17"/>
          </w:rPr>
          <w:t>are not meeting academic</w:t>
        </w:r>
      </w:ins>
      <w:r w:rsidRPr="00C36FC4">
        <w:rPr>
          <w:sz w:val="17"/>
          <w:szCs w:val="17"/>
        </w:rPr>
        <w:t xml:space="preserve"> standards by providing supplemental instruction and services to those students.</w:t>
      </w:r>
      <w:r w:rsidR="00C36FC4">
        <w:rPr>
          <w:sz w:val="17"/>
          <w:szCs w:val="17"/>
        </w:rPr>
        <w:t xml:space="preserve"> </w:t>
      </w:r>
      <w:ins w:id="2" w:author="Author">
        <w:r w:rsidR="00C36FC4" w:rsidRPr="00C36FC4">
          <w:rPr>
            <w:sz w:val="17"/>
            <w:szCs w:val="17"/>
          </w:rPr>
          <w:t xml:space="preserve">“Students who are not meeting academic standards” means students with the greatest academic deficits in basic skills as identified by statewide, school, or district assessments or other performance measurement tools. </w:t>
        </w:r>
      </w:ins>
    </w:p>
    <w:p w14:paraId="5AA35540" w14:textId="39A14439" w:rsidR="00E23B23" w:rsidRPr="009F1E62" w:rsidRDefault="00E23B23">
      <w:pPr>
        <w:pStyle w:val="NormalWeb"/>
        <w:rPr>
          <w:sz w:val="17"/>
          <w:szCs w:val="17"/>
        </w:rPr>
      </w:pPr>
    </w:p>
    <w:p w14:paraId="470A632C" w14:textId="557FC3EC" w:rsidR="00E23B23" w:rsidRPr="00C74FA5" w:rsidDel="00C74FA5" w:rsidRDefault="00794058">
      <w:pPr>
        <w:pStyle w:val="NormalWeb"/>
        <w:rPr>
          <w:del w:id="3" w:author="Author"/>
          <w:sz w:val="17"/>
          <w:szCs w:val="17"/>
        </w:rPr>
      </w:pPr>
      <w:del w:id="4" w:author="Author">
        <w:r w:rsidRPr="00C74FA5" w:rsidDel="00C74FA5">
          <w:rPr>
            <w:rStyle w:val="Strong"/>
            <w:sz w:val="17"/>
            <w:szCs w:val="17"/>
          </w:rPr>
          <w:delText>Selection of Students</w:delText>
        </w:r>
        <w:commentRangeStart w:id="5"/>
        <w:commentRangeEnd w:id="5"/>
        <w:r w:rsidR="00C74FA5" w:rsidDel="005C0FED">
          <w:rPr>
            <w:rStyle w:val="CommentReference"/>
          </w:rPr>
          <w:commentReference w:id="5"/>
        </w:r>
      </w:del>
    </w:p>
    <w:p w14:paraId="748B708A" w14:textId="12B2A251" w:rsidR="00E23B23" w:rsidRPr="00C74FA5" w:rsidDel="00C74FA5" w:rsidRDefault="00E23B23">
      <w:pPr>
        <w:pStyle w:val="NormalWeb"/>
        <w:rPr>
          <w:del w:id="6" w:author="Author"/>
          <w:sz w:val="17"/>
          <w:szCs w:val="17"/>
        </w:rPr>
      </w:pPr>
    </w:p>
    <w:p w14:paraId="24694B01" w14:textId="207D7055" w:rsidR="00E23B23" w:rsidRPr="00C74FA5" w:rsidDel="00C74FA5" w:rsidRDefault="00794058">
      <w:pPr>
        <w:pStyle w:val="NormalWeb"/>
        <w:rPr>
          <w:del w:id="7" w:author="Author"/>
          <w:sz w:val="17"/>
          <w:szCs w:val="17"/>
        </w:rPr>
      </w:pPr>
      <w:del w:id="8" w:author="Author">
        <w:r w:rsidRPr="00C74FA5" w:rsidDel="00C74FA5">
          <w:rPr>
            <w:sz w:val="17"/>
            <w:szCs w:val="17"/>
          </w:rPr>
          <w:delText xml:space="preserve">Students participating in the district’s learning assistance program </w:delText>
        </w:r>
        <w:r w:rsidRPr="00C74FA5" w:rsidDel="002A66E3">
          <w:rPr>
            <w:sz w:val="17"/>
            <w:szCs w:val="17"/>
          </w:rPr>
          <w:delText>will be limited to</w:delText>
        </w:r>
        <w:r w:rsidRPr="00C74FA5" w:rsidDel="00C74FA5">
          <w:rPr>
            <w:sz w:val="17"/>
            <w:szCs w:val="17"/>
          </w:rPr>
          <w:delText xml:space="preserve"> the following:</w:delText>
        </w:r>
      </w:del>
    </w:p>
    <w:p w14:paraId="766F3C5A" w14:textId="074B23F4" w:rsidR="00E23B23" w:rsidRPr="00C74FA5" w:rsidDel="00C74FA5" w:rsidRDefault="00E23B23">
      <w:pPr>
        <w:pStyle w:val="NormalWeb"/>
        <w:rPr>
          <w:del w:id="9" w:author="Author"/>
          <w:sz w:val="17"/>
          <w:szCs w:val="17"/>
        </w:rPr>
      </w:pPr>
    </w:p>
    <w:p w14:paraId="246B447B" w14:textId="393BFF1C" w:rsidR="00E23B23" w:rsidRPr="00C74FA5" w:rsidDel="00C74FA5" w:rsidRDefault="00794058">
      <w:pPr>
        <w:numPr>
          <w:ilvl w:val="0"/>
          <w:numId w:val="1"/>
        </w:numPr>
        <w:rPr>
          <w:del w:id="10" w:author="Author"/>
          <w:sz w:val="17"/>
          <w:szCs w:val="17"/>
        </w:rPr>
      </w:pPr>
      <w:del w:id="11" w:author="Author">
        <w:r w:rsidRPr="00C74FA5" w:rsidDel="00C74FA5">
          <w:rPr>
            <w:sz w:val="17"/>
            <w:szCs w:val="17"/>
          </w:rPr>
          <w:delText>Students who score below standard for his or her grade level using multiple measures of performance, which may include the statewide student assessments or other assessments and performance measurement tools administered by the school or district;</w:delText>
        </w:r>
      </w:del>
    </w:p>
    <w:p w14:paraId="422ED8DB" w14:textId="4DB6B7B4" w:rsidR="00E23B23" w:rsidRPr="00C74FA5" w:rsidDel="00C74FA5" w:rsidRDefault="00E23B23">
      <w:pPr>
        <w:pStyle w:val="NormalWeb"/>
        <w:ind w:left="720"/>
        <w:rPr>
          <w:del w:id="12" w:author="Author"/>
          <w:sz w:val="17"/>
          <w:szCs w:val="17"/>
        </w:rPr>
      </w:pPr>
    </w:p>
    <w:p w14:paraId="1A422FEA" w14:textId="6BA8E9D1" w:rsidR="00E23B23" w:rsidRPr="00C74FA5" w:rsidDel="00C74FA5" w:rsidRDefault="00794058">
      <w:pPr>
        <w:numPr>
          <w:ilvl w:val="0"/>
          <w:numId w:val="2"/>
        </w:numPr>
        <w:rPr>
          <w:del w:id="13" w:author="Author"/>
          <w:sz w:val="17"/>
          <w:szCs w:val="17"/>
        </w:rPr>
      </w:pPr>
      <w:del w:id="14" w:author="Author">
        <w:r w:rsidRPr="00C74FA5" w:rsidDel="00C74FA5">
          <w:rPr>
            <w:sz w:val="17"/>
            <w:szCs w:val="17"/>
          </w:rPr>
          <w:delText xml:space="preserve">Students who are in grades </w:delText>
        </w:r>
        <w:r w:rsidRPr="00C74FA5" w:rsidDel="00A37679">
          <w:rPr>
            <w:sz w:val="17"/>
            <w:szCs w:val="17"/>
          </w:rPr>
          <w:delText>eleven or</w:delText>
        </w:r>
        <w:r w:rsidRPr="00C74FA5" w:rsidDel="00C74FA5">
          <w:rPr>
            <w:sz w:val="17"/>
            <w:szCs w:val="17"/>
          </w:rPr>
          <w:delText xml:space="preserve"> twelve and are not on track to meet state or</w:delText>
        </w:r>
        <w:r w:rsidR="009F1E62" w:rsidRPr="00C74FA5" w:rsidDel="00C74FA5">
          <w:rPr>
            <w:sz w:val="17"/>
            <w:szCs w:val="17"/>
          </w:rPr>
          <w:delText xml:space="preserve"> local graduation requirements;</w:delText>
        </w:r>
      </w:del>
    </w:p>
    <w:p w14:paraId="7834DC20" w14:textId="2029A841" w:rsidR="00E23B23" w:rsidRPr="00C74FA5" w:rsidDel="00C74FA5" w:rsidRDefault="00794058">
      <w:pPr>
        <w:pStyle w:val="NormalWeb"/>
        <w:rPr>
          <w:del w:id="15" w:author="Author"/>
          <w:sz w:val="17"/>
          <w:szCs w:val="17"/>
        </w:rPr>
      </w:pPr>
      <w:del w:id="16" w:author="Author">
        <w:r w:rsidRPr="00C74FA5" w:rsidDel="00C74FA5">
          <w:rPr>
            <w:sz w:val="17"/>
            <w:szCs w:val="17"/>
          </w:rPr>
          <w:delText> </w:delText>
        </w:r>
      </w:del>
    </w:p>
    <w:p w14:paraId="1EEDB9B4" w14:textId="218C0EE0" w:rsidR="00E23B23" w:rsidDel="005C0FED" w:rsidRDefault="00794058">
      <w:pPr>
        <w:numPr>
          <w:ilvl w:val="0"/>
          <w:numId w:val="3"/>
        </w:numPr>
        <w:rPr>
          <w:del w:id="17" w:author="Author"/>
          <w:sz w:val="17"/>
          <w:szCs w:val="17"/>
        </w:rPr>
      </w:pPr>
      <w:del w:id="18" w:author="Author">
        <w:r w:rsidRPr="00C74FA5" w:rsidDel="00C74FA5">
          <w:rPr>
            <w:sz w:val="17"/>
            <w:szCs w:val="17"/>
          </w:rPr>
          <w:delText>Students identified in eighth grade in need of high school transition services, which may continue up through the end of ninth grade; or</w:delText>
        </w:r>
      </w:del>
    </w:p>
    <w:p w14:paraId="433A80B1" w14:textId="15236E8F" w:rsidR="005C0FED" w:rsidDel="005C0FED" w:rsidRDefault="005C0FED" w:rsidP="005C0FED">
      <w:pPr>
        <w:ind w:left="720"/>
        <w:rPr>
          <w:del w:id="19" w:author="Author"/>
          <w:sz w:val="17"/>
          <w:szCs w:val="17"/>
        </w:rPr>
      </w:pPr>
    </w:p>
    <w:p w14:paraId="3FDCC17A" w14:textId="7B3B3C51" w:rsidR="00C74FA5" w:rsidRPr="005C0FED" w:rsidDel="00C74FA5" w:rsidRDefault="00794058" w:rsidP="005C0FED">
      <w:pPr>
        <w:numPr>
          <w:ilvl w:val="0"/>
          <w:numId w:val="3"/>
        </w:numPr>
        <w:rPr>
          <w:del w:id="20" w:author="Author"/>
          <w:sz w:val="17"/>
          <w:szCs w:val="17"/>
        </w:rPr>
      </w:pPr>
      <w:del w:id="21" w:author="Author">
        <w:r w:rsidRPr="005C0FED" w:rsidDel="00C74FA5">
          <w:rPr>
            <w:sz w:val="17"/>
            <w:szCs w:val="17"/>
          </w:rPr>
          <w:delText>Students who are identified by the district as being significantly at-risk of not being successful in school and to be served under the district’s readiness to learn program.</w:delText>
        </w:r>
      </w:del>
    </w:p>
    <w:p w14:paraId="2A85F52D" w14:textId="701B7BAA" w:rsidR="005C0FED" w:rsidDel="005C0FED" w:rsidRDefault="005C0FED" w:rsidP="005C0FED">
      <w:pPr>
        <w:pStyle w:val="NormalWeb"/>
        <w:rPr>
          <w:del w:id="22" w:author="Author"/>
          <w:rStyle w:val="Strong"/>
          <w:sz w:val="17"/>
          <w:szCs w:val="17"/>
        </w:rPr>
      </w:pPr>
    </w:p>
    <w:p w14:paraId="00540E7B" w14:textId="4759AD8B" w:rsidR="005C0FED" w:rsidRPr="009F1E62" w:rsidRDefault="005C0FED" w:rsidP="005C0FED">
      <w:pPr>
        <w:pStyle w:val="NormalWeb"/>
        <w:rPr>
          <w:ins w:id="23" w:author="Author"/>
          <w:rStyle w:val="Strong"/>
          <w:sz w:val="17"/>
          <w:szCs w:val="17"/>
        </w:rPr>
      </w:pPr>
      <w:ins w:id="24" w:author="Author">
        <w:r>
          <w:rPr>
            <w:rStyle w:val="Strong"/>
            <w:sz w:val="17"/>
            <w:szCs w:val="17"/>
          </w:rPr>
          <w:t>Student</w:t>
        </w:r>
        <w:r w:rsidRPr="009F1E62">
          <w:rPr>
            <w:rStyle w:val="Strong"/>
            <w:sz w:val="17"/>
            <w:szCs w:val="17"/>
          </w:rPr>
          <w:t>s</w:t>
        </w:r>
        <w:r>
          <w:rPr>
            <w:rStyle w:val="Strong"/>
            <w:sz w:val="17"/>
            <w:szCs w:val="17"/>
          </w:rPr>
          <w:t>’</w:t>
        </w:r>
        <w:r w:rsidRPr="009F1E62">
          <w:rPr>
            <w:rStyle w:val="Strong"/>
            <w:sz w:val="17"/>
            <w:szCs w:val="17"/>
          </w:rPr>
          <w:t xml:space="preserve"> Affected By COVID-19 Pandemic</w:t>
        </w:r>
      </w:ins>
    </w:p>
    <w:p w14:paraId="33BC3FA7" w14:textId="77777777" w:rsidR="005C0FED" w:rsidRPr="009F1E62" w:rsidRDefault="005C0FED" w:rsidP="005C0FED">
      <w:pPr>
        <w:pStyle w:val="NormalWeb"/>
        <w:rPr>
          <w:ins w:id="25" w:author="Author"/>
          <w:rStyle w:val="Strong"/>
          <w:sz w:val="17"/>
          <w:szCs w:val="17"/>
        </w:rPr>
      </w:pPr>
    </w:p>
    <w:p w14:paraId="57E2C1A2" w14:textId="77777777" w:rsidR="005C0FED" w:rsidRPr="009F1E62" w:rsidRDefault="005C0FED" w:rsidP="005C0FED">
      <w:pPr>
        <w:pStyle w:val="NormalWeb"/>
        <w:rPr>
          <w:ins w:id="26" w:author="Author"/>
          <w:rStyle w:val="Strong"/>
          <w:b w:val="0"/>
          <w:bCs w:val="0"/>
          <w:sz w:val="17"/>
          <w:szCs w:val="17"/>
        </w:rPr>
      </w:pPr>
      <w:ins w:id="27" w:author="Author">
        <w:r w:rsidRPr="009F1E62">
          <w:rPr>
            <w:rStyle w:val="Strong"/>
            <w:b w:val="0"/>
            <w:bCs w:val="0"/>
            <w:sz w:val="17"/>
            <w:szCs w:val="17"/>
          </w:rPr>
          <w:t>Until the expiration or termination of Proclamation 20-05 declaring a state of emergency for all counties in Washington due to COVID-19 or until September 1, 2025—whichever is later—the district will budget and expend learning assistance program funds to identify and address the academic and nonacademic needs of students resulting from and exacerbated by the COVID-19 pandemic.</w:t>
        </w:r>
      </w:ins>
      <w:commentRangeStart w:id="28"/>
      <w:commentRangeEnd w:id="28"/>
      <w:r w:rsidR="00993E8F">
        <w:rPr>
          <w:rStyle w:val="CommentReference"/>
        </w:rPr>
        <w:commentReference w:id="28"/>
      </w:r>
    </w:p>
    <w:p w14:paraId="2897F061" w14:textId="50A3CF3E" w:rsidR="00576488" w:rsidRPr="009F1E62" w:rsidRDefault="00576488">
      <w:pPr>
        <w:pStyle w:val="NormalWeb"/>
        <w:rPr>
          <w:rStyle w:val="Strong"/>
          <w:sz w:val="17"/>
          <w:szCs w:val="17"/>
        </w:rPr>
      </w:pPr>
    </w:p>
    <w:p w14:paraId="626AE340" w14:textId="61509BA7" w:rsidR="00C45451" w:rsidRPr="009F1E62" w:rsidRDefault="00C45451">
      <w:pPr>
        <w:pStyle w:val="NormalWeb"/>
        <w:rPr>
          <w:ins w:id="29" w:author="Author"/>
          <w:rStyle w:val="Strong"/>
          <w:sz w:val="17"/>
          <w:szCs w:val="17"/>
        </w:rPr>
      </w:pPr>
      <w:ins w:id="30" w:author="Author">
        <w:r w:rsidRPr="009F1E62">
          <w:rPr>
            <w:rStyle w:val="Strong"/>
            <w:sz w:val="17"/>
            <w:szCs w:val="17"/>
          </w:rPr>
          <w:t>Washington Integrated Student Supports Protocol</w:t>
        </w:r>
      </w:ins>
    </w:p>
    <w:p w14:paraId="0928CA14" w14:textId="7CDD1E07" w:rsidR="00C45451" w:rsidRPr="009F1E62" w:rsidRDefault="00C45451">
      <w:pPr>
        <w:pStyle w:val="NormalWeb"/>
        <w:rPr>
          <w:ins w:id="31" w:author="Author"/>
          <w:rStyle w:val="Strong"/>
          <w:sz w:val="17"/>
          <w:szCs w:val="17"/>
        </w:rPr>
      </w:pPr>
    </w:p>
    <w:p w14:paraId="49D5FEA9" w14:textId="3AE4211A" w:rsidR="00C45451" w:rsidRPr="0032319E" w:rsidRDefault="00C45451">
      <w:pPr>
        <w:pStyle w:val="NormalWeb"/>
        <w:rPr>
          <w:ins w:id="32" w:author="Author"/>
          <w:rStyle w:val="Strong"/>
          <w:b w:val="0"/>
          <w:bCs w:val="0"/>
          <w:sz w:val="17"/>
          <w:szCs w:val="17"/>
        </w:rPr>
      </w:pPr>
      <w:ins w:id="33" w:author="Author">
        <w:r w:rsidRPr="005C0FED">
          <w:rPr>
            <w:rStyle w:val="Strong"/>
            <w:b w:val="0"/>
            <w:bCs w:val="0"/>
            <w:sz w:val="17"/>
            <w:szCs w:val="17"/>
          </w:rPr>
          <w:t xml:space="preserve">The district </w:t>
        </w:r>
        <w:commentRangeStart w:id="34"/>
        <w:r w:rsidRPr="005C0FED">
          <w:rPr>
            <w:rStyle w:val="Strong"/>
            <w:b w:val="0"/>
            <w:bCs w:val="0"/>
            <w:sz w:val="17"/>
            <w:szCs w:val="17"/>
          </w:rPr>
          <w:t>will</w:t>
        </w:r>
      </w:ins>
      <w:commentRangeEnd w:id="34"/>
      <w:r w:rsidR="00A51787">
        <w:rPr>
          <w:rStyle w:val="CommentReference"/>
        </w:rPr>
        <w:commentReference w:id="34"/>
      </w:r>
      <w:ins w:id="35" w:author="Author">
        <w:r w:rsidRPr="005C0FED">
          <w:rPr>
            <w:rStyle w:val="Strong"/>
            <w:b w:val="0"/>
            <w:bCs w:val="0"/>
            <w:sz w:val="17"/>
            <w:szCs w:val="17"/>
          </w:rPr>
          <w:t xml:space="preserve"> budget and expend learning assistance program funds using the framework of the Washington integrated student supports protocol, established under RCW 28A.300.139.</w:t>
        </w:r>
      </w:ins>
    </w:p>
    <w:p w14:paraId="753E317C" w14:textId="77777777" w:rsidR="00F0586A" w:rsidRPr="009F1E62" w:rsidRDefault="00F0586A">
      <w:pPr>
        <w:pStyle w:val="NormalWeb"/>
        <w:rPr>
          <w:ins w:id="36" w:author="Author"/>
          <w:rStyle w:val="Strong"/>
          <w:b w:val="0"/>
          <w:bCs w:val="0"/>
          <w:sz w:val="17"/>
          <w:szCs w:val="17"/>
        </w:rPr>
      </w:pPr>
    </w:p>
    <w:p w14:paraId="77DFA323" w14:textId="339B8C5D" w:rsidR="00C45451" w:rsidRPr="009F1E62" w:rsidRDefault="00C45451">
      <w:pPr>
        <w:pStyle w:val="NormalWeb"/>
        <w:rPr>
          <w:ins w:id="37" w:author="Author"/>
          <w:rStyle w:val="Strong"/>
          <w:b w:val="0"/>
          <w:bCs w:val="0"/>
          <w:sz w:val="17"/>
          <w:szCs w:val="17"/>
        </w:rPr>
      </w:pPr>
      <w:ins w:id="38" w:author="Author">
        <w:r w:rsidRPr="009F1E62">
          <w:rPr>
            <w:rStyle w:val="Strong"/>
            <w:b w:val="0"/>
            <w:bCs w:val="0"/>
            <w:sz w:val="17"/>
            <w:szCs w:val="17"/>
          </w:rPr>
          <w:t>The district may use up to 15% of its learning assistance program allocation to deliver academic, nonacademic, and social-emotional supports and services to students through partnerships with community-based or other out-of-school organizations in accordance with RCW 28A.300.139.</w:t>
        </w:r>
      </w:ins>
    </w:p>
    <w:p w14:paraId="71649C1B" w14:textId="3BC5AD39" w:rsidR="00C45451" w:rsidRPr="009F1E62" w:rsidRDefault="00C45451">
      <w:pPr>
        <w:pStyle w:val="NormalWeb"/>
        <w:rPr>
          <w:ins w:id="39" w:author="Author"/>
          <w:rStyle w:val="Strong"/>
          <w:b w:val="0"/>
          <w:bCs w:val="0"/>
          <w:sz w:val="17"/>
          <w:szCs w:val="17"/>
        </w:rPr>
      </w:pPr>
    </w:p>
    <w:p w14:paraId="29932F76" w14:textId="7DA197DF" w:rsidR="00C45451" w:rsidRPr="009F1E62" w:rsidRDefault="00C45451">
      <w:pPr>
        <w:pStyle w:val="NormalWeb"/>
        <w:rPr>
          <w:ins w:id="40" w:author="Author"/>
          <w:rStyle w:val="Strong"/>
          <w:b w:val="0"/>
          <w:bCs w:val="0"/>
          <w:sz w:val="17"/>
          <w:szCs w:val="17"/>
        </w:rPr>
      </w:pPr>
      <w:commentRangeStart w:id="41"/>
      <w:ins w:id="42" w:author="Author">
        <w:r w:rsidRPr="009F1E62">
          <w:rPr>
            <w:rStyle w:val="Strong"/>
            <w:b w:val="0"/>
            <w:bCs w:val="0"/>
            <w:sz w:val="17"/>
            <w:szCs w:val="17"/>
          </w:rPr>
          <w:t>If the district enters into an agreement with a community partner in accordance with RCW 28A.300.139, the a</w:t>
        </w:r>
        <w:r w:rsidR="0032319E">
          <w:rPr>
            <w:rStyle w:val="Strong"/>
            <w:b w:val="0"/>
            <w:bCs w:val="0"/>
            <w:sz w:val="17"/>
            <w:szCs w:val="17"/>
          </w:rPr>
          <w:t xml:space="preserve">greement </w:t>
        </w:r>
        <w:r w:rsidRPr="009F1E62">
          <w:rPr>
            <w:rStyle w:val="Strong"/>
            <w:b w:val="0"/>
            <w:bCs w:val="0"/>
            <w:sz w:val="17"/>
            <w:szCs w:val="17"/>
          </w:rPr>
          <w:t>must do the following:</w:t>
        </w:r>
      </w:ins>
    </w:p>
    <w:p w14:paraId="1EE0A78A" w14:textId="2B882676" w:rsidR="00C45451" w:rsidRPr="009F1E62" w:rsidRDefault="00C45451">
      <w:pPr>
        <w:pStyle w:val="NormalWeb"/>
        <w:rPr>
          <w:ins w:id="43" w:author="Author"/>
          <w:rStyle w:val="Strong"/>
          <w:b w:val="0"/>
          <w:bCs w:val="0"/>
          <w:sz w:val="17"/>
          <w:szCs w:val="17"/>
        </w:rPr>
      </w:pPr>
    </w:p>
    <w:p w14:paraId="213841BA" w14:textId="3745A5DA" w:rsidR="00C45451" w:rsidRPr="009F1E62" w:rsidRDefault="00C45451" w:rsidP="00C45451">
      <w:pPr>
        <w:pStyle w:val="NormalWeb"/>
        <w:numPr>
          <w:ilvl w:val="0"/>
          <w:numId w:val="9"/>
        </w:numPr>
        <w:rPr>
          <w:ins w:id="44" w:author="Author"/>
          <w:rStyle w:val="Strong"/>
          <w:b w:val="0"/>
          <w:bCs w:val="0"/>
          <w:sz w:val="17"/>
          <w:szCs w:val="17"/>
        </w:rPr>
      </w:pPr>
      <w:ins w:id="45" w:author="Author">
        <w:r w:rsidRPr="009F1E62">
          <w:rPr>
            <w:rStyle w:val="Strong"/>
            <w:b w:val="0"/>
            <w:bCs w:val="0"/>
            <w:sz w:val="17"/>
            <w:szCs w:val="17"/>
          </w:rPr>
          <w:t>Specify that learning assistance program funds may be used only to provide direct supports and services to students;</w:t>
        </w:r>
      </w:ins>
    </w:p>
    <w:p w14:paraId="05F86AF3" w14:textId="77777777" w:rsidR="00C45451" w:rsidRPr="009F1E62" w:rsidRDefault="00C45451" w:rsidP="00FB1C6F">
      <w:pPr>
        <w:pStyle w:val="NormalWeb"/>
        <w:ind w:left="720"/>
        <w:rPr>
          <w:ins w:id="46" w:author="Author"/>
          <w:rStyle w:val="Strong"/>
          <w:b w:val="0"/>
          <w:bCs w:val="0"/>
          <w:sz w:val="17"/>
          <w:szCs w:val="17"/>
        </w:rPr>
      </w:pPr>
    </w:p>
    <w:p w14:paraId="47F46B1D" w14:textId="4316875A" w:rsidR="00C45451" w:rsidRDefault="00C45451" w:rsidP="00C45451">
      <w:pPr>
        <w:pStyle w:val="NormalWeb"/>
        <w:numPr>
          <w:ilvl w:val="0"/>
          <w:numId w:val="9"/>
        </w:numPr>
        <w:rPr>
          <w:ins w:id="47" w:author="Author"/>
          <w:rStyle w:val="Strong"/>
          <w:b w:val="0"/>
          <w:bCs w:val="0"/>
          <w:sz w:val="17"/>
          <w:szCs w:val="17"/>
        </w:rPr>
      </w:pPr>
      <w:ins w:id="48" w:author="Author">
        <w:r w:rsidRPr="009F1E62">
          <w:rPr>
            <w:rStyle w:val="Strong"/>
            <w:b w:val="0"/>
            <w:bCs w:val="0"/>
            <w:sz w:val="17"/>
            <w:szCs w:val="17"/>
          </w:rPr>
          <w:t xml:space="preserve">Clearly identify the academic, nonacademic, or social-emotional supports and services that will be made available to students by the community partner and how those supports and services align to the needs of </w:t>
        </w:r>
        <w:r w:rsidRPr="0082769B">
          <w:rPr>
            <w:rStyle w:val="Strong"/>
            <w:b w:val="0"/>
            <w:bCs w:val="0"/>
            <w:sz w:val="17"/>
            <w:szCs w:val="17"/>
          </w:rPr>
          <w:t>the students</w:t>
        </w:r>
        <w:r w:rsidR="00BD6803" w:rsidRPr="0082769B">
          <w:rPr>
            <w:rFonts w:eastAsia="Times New Roman"/>
            <w:sz w:val="17"/>
            <w:szCs w:val="17"/>
          </w:rPr>
          <w:t xml:space="preserve"> </w:t>
        </w:r>
        <w:r w:rsidR="00BD6803" w:rsidRPr="00F86D19">
          <w:rPr>
            <w:rFonts w:eastAsia="Times New Roman"/>
            <w:sz w:val="17"/>
            <w:szCs w:val="17"/>
          </w:rPr>
          <w:t>as identified in the student-level needs assessment required by RCW 28A.300.139</w:t>
        </w:r>
        <w:r w:rsidRPr="0082769B">
          <w:rPr>
            <w:rStyle w:val="Strong"/>
            <w:b w:val="0"/>
            <w:bCs w:val="0"/>
            <w:sz w:val="17"/>
            <w:szCs w:val="17"/>
          </w:rPr>
          <w:t>; and</w:t>
        </w:r>
      </w:ins>
    </w:p>
    <w:p w14:paraId="6500A71A" w14:textId="77777777" w:rsidR="00993E8F" w:rsidRDefault="00993E8F" w:rsidP="00993E8F">
      <w:pPr>
        <w:pStyle w:val="NormalWeb"/>
        <w:ind w:left="720"/>
        <w:rPr>
          <w:ins w:id="49" w:author="Author"/>
          <w:rStyle w:val="Strong"/>
          <w:b w:val="0"/>
          <w:bCs w:val="0"/>
          <w:sz w:val="17"/>
          <w:szCs w:val="17"/>
        </w:rPr>
      </w:pPr>
    </w:p>
    <w:p w14:paraId="0ECDFA25" w14:textId="76657F6D" w:rsidR="00576488" w:rsidRPr="00993E8F" w:rsidRDefault="00C45451" w:rsidP="00993E8F">
      <w:pPr>
        <w:pStyle w:val="NormalWeb"/>
        <w:numPr>
          <w:ilvl w:val="0"/>
          <w:numId w:val="9"/>
        </w:numPr>
        <w:rPr>
          <w:rStyle w:val="Strong"/>
          <w:b w:val="0"/>
          <w:bCs w:val="0"/>
          <w:sz w:val="17"/>
          <w:szCs w:val="17"/>
        </w:rPr>
      </w:pPr>
      <w:ins w:id="50" w:author="Author">
        <w:r w:rsidRPr="00993E8F">
          <w:rPr>
            <w:rStyle w:val="Strong"/>
            <w:b w:val="0"/>
            <w:bCs w:val="0"/>
            <w:sz w:val="17"/>
            <w:szCs w:val="17"/>
          </w:rPr>
          <w:t>Identify the in-school supports that will be reinforced by the supports and services provided by the community partner to promote student progress towards meeting academic standards.</w:t>
        </w:r>
      </w:ins>
      <w:commentRangeEnd w:id="41"/>
      <w:r w:rsidR="00BB25E1">
        <w:rPr>
          <w:rStyle w:val="CommentReference"/>
        </w:rPr>
        <w:commentReference w:id="41"/>
      </w:r>
    </w:p>
    <w:p w14:paraId="6071D4F6" w14:textId="77777777" w:rsidR="00576488" w:rsidRPr="009F1E62" w:rsidRDefault="00576488">
      <w:pPr>
        <w:pStyle w:val="NormalWeb"/>
        <w:rPr>
          <w:rStyle w:val="Strong"/>
          <w:sz w:val="17"/>
          <w:szCs w:val="17"/>
        </w:rPr>
      </w:pPr>
    </w:p>
    <w:p w14:paraId="6F92B700" w14:textId="638DC1E7" w:rsidR="00E23B23" w:rsidRPr="009F1E62" w:rsidDel="00FB1C6F" w:rsidRDefault="00794058">
      <w:pPr>
        <w:pStyle w:val="NormalWeb"/>
        <w:rPr>
          <w:del w:id="51" w:author="Author"/>
          <w:sz w:val="17"/>
          <w:szCs w:val="17"/>
        </w:rPr>
      </w:pPr>
      <w:del w:id="52" w:author="Author">
        <w:r w:rsidRPr="009F1E62" w:rsidDel="00FB1C6F">
          <w:rPr>
            <w:rStyle w:val="Strong"/>
            <w:sz w:val="17"/>
            <w:szCs w:val="17"/>
          </w:rPr>
          <w:lastRenderedPageBreak/>
          <w:delText>Best Practices</w:delText>
        </w:r>
      </w:del>
    </w:p>
    <w:p w14:paraId="6A835CEE" w14:textId="57D8C847" w:rsidR="00E23B23" w:rsidRPr="009F1E62" w:rsidDel="00FB1C6F" w:rsidRDefault="00794058">
      <w:pPr>
        <w:pStyle w:val="NormalWeb"/>
        <w:rPr>
          <w:del w:id="53" w:author="Author"/>
          <w:sz w:val="17"/>
          <w:szCs w:val="17"/>
        </w:rPr>
      </w:pPr>
      <w:del w:id="54" w:author="Author">
        <w:r w:rsidRPr="009F1E62" w:rsidDel="00FB1C6F">
          <w:rPr>
            <w:sz w:val="17"/>
            <w:szCs w:val="17"/>
          </w:rPr>
          <w:delText> </w:delText>
        </w:r>
      </w:del>
    </w:p>
    <w:p w14:paraId="4C90FFE2" w14:textId="5FDAF7B6" w:rsidR="00E23B23" w:rsidRPr="009F1E62" w:rsidDel="00FB1C6F" w:rsidRDefault="00794058">
      <w:pPr>
        <w:pStyle w:val="NormalWeb"/>
        <w:rPr>
          <w:del w:id="55" w:author="Author"/>
          <w:sz w:val="17"/>
          <w:szCs w:val="17"/>
        </w:rPr>
      </w:pPr>
      <w:del w:id="56" w:author="Author">
        <w:r w:rsidRPr="009F1E62" w:rsidDel="00FB1C6F">
          <w:rPr>
            <w:sz w:val="17"/>
            <w:szCs w:val="17"/>
          </w:rPr>
          <w:delText xml:space="preserve">The district will use best practices in providing learning assistance program services to participating students. The district will select practices and strategies in accordance with </w:delText>
        </w:r>
        <w:commentRangeStart w:id="57"/>
        <w:r w:rsidRPr="009F1E62" w:rsidDel="00FB1C6F">
          <w:rPr>
            <w:sz w:val="17"/>
            <w:szCs w:val="17"/>
          </w:rPr>
          <w:delText>WAC 392-162-041</w:delText>
        </w:r>
      </w:del>
      <w:commentRangeEnd w:id="57"/>
      <w:r w:rsidR="00D56B0F">
        <w:rPr>
          <w:rStyle w:val="CommentReference"/>
        </w:rPr>
        <w:commentReference w:id="57"/>
      </w:r>
      <w:del w:id="58" w:author="Author">
        <w:r w:rsidRPr="009F1E62" w:rsidDel="00FB1C6F">
          <w:rPr>
            <w:sz w:val="17"/>
            <w:szCs w:val="17"/>
          </w:rPr>
          <w:delText>.</w:delText>
        </w:r>
      </w:del>
    </w:p>
    <w:p w14:paraId="71B570BE" w14:textId="77777777" w:rsidR="00E23B23" w:rsidRPr="009F1E62" w:rsidRDefault="00794058">
      <w:pPr>
        <w:pStyle w:val="NormalWeb"/>
        <w:rPr>
          <w:sz w:val="17"/>
          <w:szCs w:val="17"/>
        </w:rPr>
      </w:pPr>
      <w:r w:rsidRPr="009F1E62">
        <w:rPr>
          <w:sz w:val="17"/>
          <w:szCs w:val="17"/>
        </w:rPr>
        <w:t> </w:t>
      </w:r>
    </w:p>
    <w:p w14:paraId="58B31B96" w14:textId="77777777" w:rsidR="00E23B23" w:rsidRPr="009F1E62" w:rsidRDefault="00794058">
      <w:pPr>
        <w:pStyle w:val="NormalWeb"/>
        <w:rPr>
          <w:sz w:val="17"/>
          <w:szCs w:val="17"/>
        </w:rPr>
      </w:pPr>
      <w:r w:rsidRPr="009F1E62">
        <w:rPr>
          <w:rStyle w:val="Strong"/>
          <w:sz w:val="17"/>
          <w:szCs w:val="17"/>
        </w:rPr>
        <w:t>Coordination with Other Programs</w:t>
      </w:r>
    </w:p>
    <w:p w14:paraId="6A363F5A" w14:textId="77777777" w:rsidR="00E23B23" w:rsidRPr="009F1E62" w:rsidRDefault="00794058">
      <w:pPr>
        <w:pStyle w:val="NormalWeb"/>
        <w:rPr>
          <w:sz w:val="17"/>
          <w:szCs w:val="17"/>
        </w:rPr>
      </w:pPr>
      <w:r w:rsidRPr="009F1E62">
        <w:rPr>
          <w:sz w:val="17"/>
          <w:szCs w:val="17"/>
        </w:rPr>
        <w:t> </w:t>
      </w:r>
    </w:p>
    <w:p w14:paraId="3E29552F" w14:textId="77777777" w:rsidR="00E23B23" w:rsidRPr="009F1E62" w:rsidRDefault="00794058">
      <w:pPr>
        <w:pStyle w:val="NormalWeb"/>
        <w:rPr>
          <w:sz w:val="17"/>
          <w:szCs w:val="17"/>
        </w:rPr>
      </w:pPr>
      <w:r w:rsidRPr="009F1E62">
        <w:rPr>
          <w:sz w:val="17"/>
          <w:szCs w:val="17"/>
        </w:rPr>
        <w:t>The district may coordinate federal, state, and local programs in order to serve the maximum number of students who are below grade level in basic skills. Students receiving assistance in another special needs program may also be served in the learning assistance program if they meet student eligibility and selection requirements.</w:t>
      </w:r>
    </w:p>
    <w:p w14:paraId="52B5BEB8" w14:textId="77777777" w:rsidR="00E23B23" w:rsidRPr="009F1E62" w:rsidRDefault="00794058">
      <w:pPr>
        <w:pStyle w:val="NormalWeb"/>
        <w:rPr>
          <w:sz w:val="17"/>
          <w:szCs w:val="17"/>
        </w:rPr>
      </w:pPr>
      <w:r w:rsidRPr="009F1E62">
        <w:rPr>
          <w:sz w:val="17"/>
          <w:szCs w:val="17"/>
        </w:rPr>
        <w:t> </w:t>
      </w:r>
    </w:p>
    <w:p w14:paraId="21628019" w14:textId="77777777" w:rsidR="00E23B23" w:rsidRPr="009F1E62" w:rsidRDefault="00794058">
      <w:pPr>
        <w:pStyle w:val="NormalWeb"/>
        <w:rPr>
          <w:sz w:val="17"/>
          <w:szCs w:val="17"/>
        </w:rPr>
      </w:pPr>
      <w:r w:rsidRPr="009F1E62">
        <w:rPr>
          <w:rStyle w:val="Strong"/>
          <w:sz w:val="17"/>
          <w:szCs w:val="17"/>
        </w:rPr>
        <w:t>Annual Report to OSPI</w:t>
      </w:r>
    </w:p>
    <w:p w14:paraId="5AD8FE18" w14:textId="77777777" w:rsidR="00E23B23" w:rsidRPr="009F1E62" w:rsidRDefault="00794058">
      <w:pPr>
        <w:pStyle w:val="NormalWeb"/>
        <w:rPr>
          <w:sz w:val="17"/>
          <w:szCs w:val="17"/>
        </w:rPr>
      </w:pPr>
      <w:r w:rsidRPr="009F1E62">
        <w:rPr>
          <w:sz w:val="17"/>
          <w:szCs w:val="17"/>
        </w:rPr>
        <w:t> </w:t>
      </w:r>
    </w:p>
    <w:p w14:paraId="5198D5B4" w14:textId="586240D9" w:rsidR="00E23B23" w:rsidRPr="009F1E62" w:rsidRDefault="00652F25">
      <w:pPr>
        <w:pStyle w:val="NormalWeb"/>
        <w:rPr>
          <w:sz w:val="17"/>
          <w:szCs w:val="17"/>
        </w:rPr>
      </w:pPr>
      <w:r>
        <w:rPr>
          <w:sz w:val="17"/>
          <w:szCs w:val="17"/>
        </w:rPr>
        <w:t xml:space="preserve"> </w:t>
      </w:r>
      <w:r w:rsidR="006D3CFF">
        <w:rPr>
          <w:sz w:val="17"/>
          <w:szCs w:val="17"/>
        </w:rPr>
        <w:t>T</w:t>
      </w:r>
      <w:r w:rsidR="00794058" w:rsidRPr="009F1E62">
        <w:rPr>
          <w:sz w:val="17"/>
          <w:szCs w:val="17"/>
        </w:rPr>
        <w:t>he district will submit an annual</w:t>
      </w:r>
      <w:r w:rsidR="00176F75">
        <w:rPr>
          <w:sz w:val="17"/>
          <w:szCs w:val="17"/>
        </w:rPr>
        <w:t xml:space="preserve"> </w:t>
      </w:r>
      <w:r w:rsidR="00794058" w:rsidRPr="009F1E62">
        <w:rPr>
          <w:sz w:val="17"/>
          <w:szCs w:val="17"/>
        </w:rPr>
        <w:t xml:space="preserve">report </w:t>
      </w:r>
      <w:ins w:id="59" w:author="Author">
        <w:r w:rsidR="005A2D6D">
          <w:rPr>
            <w:sz w:val="17"/>
            <w:szCs w:val="17"/>
          </w:rPr>
          <w:t xml:space="preserve">on </w:t>
        </w:r>
        <w:r w:rsidR="006D3CFF">
          <w:rPr>
            <w:sz w:val="17"/>
            <w:szCs w:val="17"/>
          </w:rPr>
          <w:t>September 30th</w:t>
        </w:r>
      </w:ins>
      <w:r w:rsidR="006D3CFF">
        <w:rPr>
          <w:sz w:val="17"/>
          <w:szCs w:val="17"/>
        </w:rPr>
        <w:t xml:space="preserve"> </w:t>
      </w:r>
      <w:r w:rsidR="00794058" w:rsidRPr="009F1E62">
        <w:rPr>
          <w:sz w:val="17"/>
          <w:szCs w:val="17"/>
        </w:rPr>
        <w:t>to the</w:t>
      </w:r>
      <w:r w:rsidR="00E00A53">
        <w:rPr>
          <w:sz w:val="17"/>
          <w:szCs w:val="17"/>
        </w:rPr>
        <w:t xml:space="preserve"> </w:t>
      </w:r>
      <w:ins w:id="60" w:author="Author">
        <w:r w:rsidR="00E00A53">
          <w:rPr>
            <w:sz w:val="17"/>
            <w:szCs w:val="17"/>
          </w:rPr>
          <w:t>Office of</w:t>
        </w:r>
      </w:ins>
      <w:r w:rsidR="00794058" w:rsidRPr="009F1E62">
        <w:rPr>
          <w:sz w:val="17"/>
          <w:szCs w:val="17"/>
        </w:rPr>
        <w:t xml:space="preserve"> </w:t>
      </w:r>
      <w:del w:id="61" w:author="Author">
        <w:r w:rsidR="00794058" w:rsidRPr="009F1E62" w:rsidDel="00E00A53">
          <w:rPr>
            <w:sz w:val="17"/>
            <w:szCs w:val="17"/>
          </w:rPr>
          <w:delText>s</w:delText>
        </w:r>
      </w:del>
      <w:ins w:id="62" w:author="Author">
        <w:r w:rsidR="00E00A53">
          <w:rPr>
            <w:sz w:val="17"/>
            <w:szCs w:val="17"/>
          </w:rPr>
          <w:t>S</w:t>
        </w:r>
      </w:ins>
      <w:r w:rsidR="00794058" w:rsidRPr="009F1E62">
        <w:rPr>
          <w:sz w:val="17"/>
          <w:szCs w:val="17"/>
        </w:rPr>
        <w:t xml:space="preserve">uperintendent of </w:t>
      </w:r>
      <w:del w:id="63" w:author="Author">
        <w:r w:rsidR="00794058" w:rsidRPr="009F1E62" w:rsidDel="00E00A53">
          <w:rPr>
            <w:sz w:val="17"/>
            <w:szCs w:val="17"/>
          </w:rPr>
          <w:delText>p</w:delText>
        </w:r>
      </w:del>
      <w:ins w:id="64" w:author="Author">
        <w:r w:rsidR="00E00A53">
          <w:rPr>
            <w:sz w:val="17"/>
            <w:szCs w:val="17"/>
          </w:rPr>
          <w:t>P</w:t>
        </w:r>
      </w:ins>
      <w:r w:rsidR="00794058" w:rsidRPr="009F1E62">
        <w:rPr>
          <w:sz w:val="17"/>
          <w:szCs w:val="17"/>
        </w:rPr>
        <w:t xml:space="preserve">ublic </w:t>
      </w:r>
      <w:del w:id="65" w:author="Author">
        <w:r w:rsidR="00794058" w:rsidRPr="009F1E62" w:rsidDel="00E00A53">
          <w:rPr>
            <w:sz w:val="17"/>
            <w:szCs w:val="17"/>
          </w:rPr>
          <w:delText>i</w:delText>
        </w:r>
      </w:del>
      <w:ins w:id="66" w:author="Author">
        <w:r w:rsidR="00E00A53">
          <w:rPr>
            <w:sz w:val="17"/>
            <w:szCs w:val="17"/>
          </w:rPr>
          <w:t>I</w:t>
        </w:r>
      </w:ins>
      <w:r w:rsidR="00794058" w:rsidRPr="009F1E62">
        <w:rPr>
          <w:sz w:val="17"/>
          <w:szCs w:val="17"/>
        </w:rPr>
        <w:t>nstruction detailing the following:</w:t>
      </w:r>
    </w:p>
    <w:p w14:paraId="6F4B4550" w14:textId="77777777" w:rsidR="00E23B23" w:rsidRPr="009F1E62" w:rsidRDefault="00794058">
      <w:pPr>
        <w:pStyle w:val="NormalWeb"/>
        <w:rPr>
          <w:sz w:val="17"/>
          <w:szCs w:val="17"/>
        </w:rPr>
      </w:pPr>
      <w:r w:rsidRPr="009F1E62">
        <w:rPr>
          <w:sz w:val="17"/>
          <w:szCs w:val="17"/>
        </w:rPr>
        <w:t> </w:t>
      </w:r>
    </w:p>
    <w:p w14:paraId="35AEEF9F" w14:textId="7B8B2FEB" w:rsidR="00E23B23" w:rsidRPr="009F1E62" w:rsidRDefault="00794058">
      <w:pPr>
        <w:numPr>
          <w:ilvl w:val="0"/>
          <w:numId w:val="5"/>
        </w:numPr>
        <w:rPr>
          <w:sz w:val="17"/>
          <w:szCs w:val="17"/>
        </w:rPr>
      </w:pPr>
      <w:r w:rsidRPr="009F1E62">
        <w:rPr>
          <w:sz w:val="17"/>
          <w:szCs w:val="17"/>
        </w:rPr>
        <w:t>The amount of academic growth gained by students participating in the learning assistance program;</w:t>
      </w:r>
    </w:p>
    <w:p w14:paraId="25BA46AE" w14:textId="77777777" w:rsidR="00823501" w:rsidRPr="009F1E62" w:rsidRDefault="00823501" w:rsidP="009F1E62">
      <w:pPr>
        <w:ind w:left="720"/>
        <w:rPr>
          <w:sz w:val="17"/>
          <w:szCs w:val="17"/>
        </w:rPr>
      </w:pPr>
    </w:p>
    <w:p w14:paraId="132B6D6C" w14:textId="763641DF" w:rsidR="00E23B23" w:rsidRPr="009F1E62" w:rsidRDefault="00794058">
      <w:pPr>
        <w:numPr>
          <w:ilvl w:val="0"/>
          <w:numId w:val="6"/>
        </w:numPr>
        <w:rPr>
          <w:sz w:val="17"/>
          <w:szCs w:val="17"/>
        </w:rPr>
      </w:pPr>
      <w:r w:rsidRPr="009F1E62">
        <w:rPr>
          <w:sz w:val="17"/>
          <w:szCs w:val="17"/>
        </w:rPr>
        <w:t>The number of students who gain at least one year of academic growth;</w:t>
      </w:r>
    </w:p>
    <w:p w14:paraId="1A89FEDA" w14:textId="77777777" w:rsidR="00823501" w:rsidRPr="009F1E62" w:rsidRDefault="00823501" w:rsidP="009F1E62">
      <w:pPr>
        <w:ind w:left="720"/>
        <w:rPr>
          <w:sz w:val="17"/>
          <w:szCs w:val="17"/>
        </w:rPr>
      </w:pPr>
    </w:p>
    <w:p w14:paraId="6FF2A677" w14:textId="04C8A74B" w:rsidR="00823501" w:rsidRPr="009F1E62" w:rsidRDefault="00794058">
      <w:pPr>
        <w:numPr>
          <w:ilvl w:val="0"/>
          <w:numId w:val="7"/>
        </w:numPr>
        <w:rPr>
          <w:sz w:val="17"/>
          <w:szCs w:val="17"/>
        </w:rPr>
      </w:pPr>
      <w:r w:rsidRPr="009F1E62">
        <w:rPr>
          <w:sz w:val="17"/>
          <w:szCs w:val="17"/>
        </w:rPr>
        <w:t>The specific practices, activities, and programs used by each school building that received learning assistance funds;</w:t>
      </w:r>
    </w:p>
    <w:p w14:paraId="20C6A670" w14:textId="77777777" w:rsidR="00823501" w:rsidRPr="009F1E62" w:rsidRDefault="00823501" w:rsidP="009F1E62">
      <w:pPr>
        <w:ind w:left="720"/>
        <w:rPr>
          <w:ins w:id="67" w:author="Author"/>
          <w:sz w:val="17"/>
          <w:szCs w:val="17"/>
        </w:rPr>
      </w:pPr>
    </w:p>
    <w:p w14:paraId="3C1D4F75" w14:textId="5118BD57" w:rsidR="003C6109" w:rsidRDefault="00823501" w:rsidP="003C6109">
      <w:pPr>
        <w:numPr>
          <w:ilvl w:val="0"/>
          <w:numId w:val="7"/>
        </w:numPr>
        <w:rPr>
          <w:sz w:val="17"/>
          <w:szCs w:val="17"/>
        </w:rPr>
      </w:pPr>
      <w:ins w:id="68" w:author="Author">
        <w:r w:rsidRPr="009F1E62">
          <w:rPr>
            <w:sz w:val="17"/>
            <w:szCs w:val="17"/>
          </w:rPr>
          <w:t>The percentage of learning assistance program funding used to engage community partners, the number of students receiving direct supports and services from those community partners, and the types of supports and services that are being provided;</w:t>
        </w:r>
      </w:ins>
      <w:commentRangeStart w:id="69"/>
      <w:r w:rsidR="00794058" w:rsidRPr="009F1E62">
        <w:rPr>
          <w:sz w:val="17"/>
          <w:szCs w:val="17"/>
        </w:rPr>
        <w:t xml:space="preserve"> </w:t>
      </w:r>
      <w:commentRangeEnd w:id="69"/>
      <w:r w:rsidR="005F39C8">
        <w:rPr>
          <w:rStyle w:val="CommentReference"/>
        </w:rPr>
        <w:commentReference w:id="69"/>
      </w:r>
      <w:r w:rsidR="00794058" w:rsidRPr="009F1E62">
        <w:rPr>
          <w:sz w:val="17"/>
          <w:szCs w:val="17"/>
        </w:rPr>
        <w:t>and</w:t>
      </w:r>
    </w:p>
    <w:p w14:paraId="3C25C3C0" w14:textId="77777777" w:rsidR="003C6109" w:rsidRDefault="003C6109" w:rsidP="003C6109">
      <w:pPr>
        <w:ind w:left="720"/>
        <w:rPr>
          <w:sz w:val="17"/>
          <w:szCs w:val="17"/>
        </w:rPr>
      </w:pPr>
    </w:p>
    <w:p w14:paraId="1D1CDAB4" w14:textId="4B7E0229" w:rsidR="00E23B23" w:rsidRDefault="00794058" w:rsidP="003C6109">
      <w:pPr>
        <w:numPr>
          <w:ilvl w:val="0"/>
          <w:numId w:val="7"/>
        </w:numPr>
        <w:rPr>
          <w:sz w:val="17"/>
          <w:szCs w:val="17"/>
        </w:rPr>
      </w:pPr>
      <w:r w:rsidRPr="003C6109">
        <w:rPr>
          <w:sz w:val="17"/>
          <w:szCs w:val="17"/>
        </w:rPr>
        <w:t>The number of students served by the learning assistance program during the school year who were able to exit the program because student academic growth resulted in meeting the academic standard for grade level.</w:t>
      </w:r>
    </w:p>
    <w:p w14:paraId="1C17153C" w14:textId="77777777" w:rsidR="005F39C8" w:rsidRDefault="005F39C8" w:rsidP="005F39C8">
      <w:pPr>
        <w:ind w:left="360"/>
        <w:rPr>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5844"/>
      </w:tblGrid>
      <w:tr w:rsidR="00E23B23" w:rsidRPr="009F1E62" w14:paraId="56D18FE4" w14:textId="77777777">
        <w:trPr>
          <w:tblCellSpacing w:w="15" w:type="dxa"/>
        </w:trPr>
        <w:tc>
          <w:tcPr>
            <w:tcW w:w="3000" w:type="dxa"/>
            <w:vAlign w:val="center"/>
            <w:hideMark/>
          </w:tcPr>
          <w:p w14:paraId="76FEE3F5" w14:textId="77777777" w:rsidR="00E23B23" w:rsidRPr="009F1E62" w:rsidRDefault="00794058">
            <w:pPr>
              <w:rPr>
                <w:sz w:val="17"/>
                <w:szCs w:val="17"/>
              </w:rPr>
            </w:pPr>
            <w:r w:rsidRPr="009F1E62">
              <w:rPr>
                <w:sz w:val="17"/>
                <w:szCs w:val="17"/>
              </w:rPr>
              <w:t xml:space="preserve">Cross References: </w:t>
            </w:r>
          </w:p>
        </w:tc>
        <w:tc>
          <w:tcPr>
            <w:tcW w:w="0" w:type="auto"/>
            <w:vAlign w:val="center"/>
            <w:hideMark/>
          </w:tcPr>
          <w:p w14:paraId="2B7C3387" w14:textId="77777777" w:rsidR="00E23B23" w:rsidRPr="009F1E62" w:rsidRDefault="00794058">
            <w:pPr>
              <w:rPr>
                <w:sz w:val="17"/>
                <w:szCs w:val="17"/>
              </w:rPr>
            </w:pPr>
            <w:r w:rsidRPr="009F1E62">
              <w:rPr>
                <w:sz w:val="17"/>
                <w:szCs w:val="17"/>
              </w:rPr>
              <w:t xml:space="preserve">6100 - Revenues </w:t>
            </w:r>
            <w:proofErr w:type="gramStart"/>
            <w:r w:rsidRPr="009F1E62">
              <w:rPr>
                <w:sz w:val="17"/>
                <w:szCs w:val="17"/>
              </w:rPr>
              <w:t>From</w:t>
            </w:r>
            <w:proofErr w:type="gramEnd"/>
            <w:r w:rsidRPr="009F1E62">
              <w:rPr>
                <w:sz w:val="17"/>
                <w:szCs w:val="17"/>
              </w:rPr>
              <w:t xml:space="preserve"> Local, State and Federal Sources </w:t>
            </w:r>
          </w:p>
        </w:tc>
      </w:tr>
      <w:tr w:rsidR="00E23B23" w:rsidRPr="009F1E62" w14:paraId="4DA1B692" w14:textId="77777777">
        <w:trPr>
          <w:tblCellSpacing w:w="15" w:type="dxa"/>
        </w:trPr>
        <w:tc>
          <w:tcPr>
            <w:tcW w:w="3000" w:type="dxa"/>
            <w:vAlign w:val="center"/>
            <w:hideMark/>
          </w:tcPr>
          <w:p w14:paraId="408A1377" w14:textId="77777777" w:rsidR="00E23B23" w:rsidRPr="009F1E62" w:rsidRDefault="00E23B23">
            <w:pPr>
              <w:rPr>
                <w:sz w:val="17"/>
                <w:szCs w:val="17"/>
              </w:rPr>
            </w:pPr>
          </w:p>
        </w:tc>
        <w:tc>
          <w:tcPr>
            <w:tcW w:w="0" w:type="auto"/>
            <w:vAlign w:val="center"/>
            <w:hideMark/>
          </w:tcPr>
          <w:p w14:paraId="0C199CD1" w14:textId="77777777" w:rsidR="00E23B23" w:rsidRPr="009F1E62" w:rsidRDefault="00794058">
            <w:pPr>
              <w:rPr>
                <w:sz w:val="17"/>
                <w:szCs w:val="17"/>
              </w:rPr>
            </w:pPr>
            <w:r w:rsidRPr="009F1E62">
              <w:rPr>
                <w:sz w:val="17"/>
                <w:szCs w:val="17"/>
              </w:rPr>
              <w:t xml:space="preserve">4130 - Title I Parental Involvement </w:t>
            </w:r>
          </w:p>
        </w:tc>
      </w:tr>
      <w:tr w:rsidR="00E23B23" w:rsidRPr="009F1E62" w14:paraId="1C64C89B" w14:textId="77777777">
        <w:trPr>
          <w:tblCellSpacing w:w="15" w:type="dxa"/>
        </w:trPr>
        <w:tc>
          <w:tcPr>
            <w:tcW w:w="3000" w:type="dxa"/>
            <w:vAlign w:val="center"/>
            <w:hideMark/>
          </w:tcPr>
          <w:p w14:paraId="4FE5E52A" w14:textId="77777777" w:rsidR="00E23B23" w:rsidRPr="009F1E62" w:rsidRDefault="00E23B23">
            <w:pPr>
              <w:rPr>
                <w:sz w:val="17"/>
                <w:szCs w:val="17"/>
              </w:rPr>
            </w:pPr>
          </w:p>
        </w:tc>
        <w:tc>
          <w:tcPr>
            <w:tcW w:w="0" w:type="auto"/>
            <w:vAlign w:val="center"/>
            <w:hideMark/>
          </w:tcPr>
          <w:p w14:paraId="41956C33" w14:textId="77777777" w:rsidR="00E23B23" w:rsidRPr="009F1E62" w:rsidRDefault="00794058">
            <w:pPr>
              <w:rPr>
                <w:sz w:val="17"/>
                <w:szCs w:val="17"/>
              </w:rPr>
            </w:pPr>
            <w:r w:rsidRPr="009F1E62">
              <w:rPr>
                <w:sz w:val="17"/>
                <w:szCs w:val="17"/>
              </w:rPr>
              <w:t xml:space="preserve">2161 - Special Education and Related Services for Eligible Students </w:t>
            </w:r>
          </w:p>
        </w:tc>
      </w:tr>
      <w:tr w:rsidR="00E23B23" w:rsidRPr="009F1E62" w14:paraId="0BDBD5F7" w14:textId="77777777">
        <w:trPr>
          <w:tblCellSpacing w:w="15" w:type="dxa"/>
        </w:trPr>
        <w:tc>
          <w:tcPr>
            <w:tcW w:w="3000" w:type="dxa"/>
            <w:vAlign w:val="center"/>
            <w:hideMark/>
          </w:tcPr>
          <w:p w14:paraId="6170A13F" w14:textId="77777777" w:rsidR="00E23B23" w:rsidRPr="009F1E62" w:rsidRDefault="00E23B23">
            <w:pPr>
              <w:rPr>
                <w:sz w:val="17"/>
                <w:szCs w:val="17"/>
              </w:rPr>
            </w:pPr>
          </w:p>
        </w:tc>
        <w:tc>
          <w:tcPr>
            <w:tcW w:w="0" w:type="auto"/>
            <w:vAlign w:val="center"/>
            <w:hideMark/>
          </w:tcPr>
          <w:p w14:paraId="38E6DDE8" w14:textId="77777777" w:rsidR="00E23B23" w:rsidRPr="009F1E62" w:rsidRDefault="00794058">
            <w:pPr>
              <w:rPr>
                <w:sz w:val="17"/>
                <w:szCs w:val="17"/>
              </w:rPr>
            </w:pPr>
            <w:r w:rsidRPr="009F1E62">
              <w:rPr>
                <w:sz w:val="17"/>
                <w:szCs w:val="17"/>
              </w:rPr>
              <w:t xml:space="preserve">2104 - Federal and/or State Funded Special Instructional Programs </w:t>
            </w:r>
          </w:p>
        </w:tc>
      </w:tr>
      <w:tr w:rsidR="00E23B23" w:rsidRPr="009F1E62" w14:paraId="5D5238C5" w14:textId="77777777">
        <w:trPr>
          <w:tblCellSpacing w:w="15" w:type="dxa"/>
        </w:trPr>
        <w:tc>
          <w:tcPr>
            <w:tcW w:w="3000" w:type="dxa"/>
            <w:vAlign w:val="center"/>
            <w:hideMark/>
          </w:tcPr>
          <w:p w14:paraId="0BAC1F8D" w14:textId="77777777" w:rsidR="00E23B23" w:rsidRPr="009F1E62" w:rsidRDefault="00E23B23">
            <w:pPr>
              <w:rPr>
                <w:sz w:val="17"/>
                <w:szCs w:val="17"/>
              </w:rPr>
            </w:pPr>
          </w:p>
        </w:tc>
        <w:tc>
          <w:tcPr>
            <w:tcW w:w="0" w:type="auto"/>
            <w:vAlign w:val="center"/>
            <w:hideMark/>
          </w:tcPr>
          <w:p w14:paraId="65432E40" w14:textId="77777777" w:rsidR="00E23B23" w:rsidRPr="009F1E62" w:rsidRDefault="00E23B23">
            <w:pPr>
              <w:rPr>
                <w:rFonts w:eastAsia="Times New Roman"/>
                <w:sz w:val="17"/>
                <w:szCs w:val="17"/>
              </w:rPr>
            </w:pPr>
          </w:p>
        </w:tc>
      </w:tr>
    </w:tbl>
    <w:p w14:paraId="3658D082" w14:textId="77777777" w:rsidR="00E23B23" w:rsidRPr="009F1E62" w:rsidRDefault="00E23B23">
      <w:pPr>
        <w:spacing w:after="240"/>
        <w:rPr>
          <w:rFonts w:eastAsia="Times New Roman"/>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E23B23" w:rsidRPr="009F1E62" w14:paraId="10C70490" w14:textId="77777777">
        <w:trPr>
          <w:tblCellSpacing w:w="15" w:type="dxa"/>
        </w:trPr>
        <w:tc>
          <w:tcPr>
            <w:tcW w:w="3000" w:type="dxa"/>
            <w:vAlign w:val="center"/>
            <w:hideMark/>
          </w:tcPr>
          <w:p w14:paraId="0843D722" w14:textId="77777777" w:rsidR="00E23B23" w:rsidRPr="009F1E62" w:rsidRDefault="00794058">
            <w:pPr>
              <w:rPr>
                <w:sz w:val="17"/>
                <w:szCs w:val="17"/>
              </w:rPr>
            </w:pPr>
            <w:r w:rsidRPr="009F1E62">
              <w:rPr>
                <w:sz w:val="17"/>
                <w:szCs w:val="17"/>
              </w:rPr>
              <w:t xml:space="preserve">Legal References: </w:t>
            </w:r>
          </w:p>
        </w:tc>
        <w:tc>
          <w:tcPr>
            <w:tcW w:w="0" w:type="auto"/>
            <w:vAlign w:val="center"/>
            <w:hideMark/>
          </w:tcPr>
          <w:p w14:paraId="2DA0E6E7" w14:textId="77777777" w:rsidR="00E23B23" w:rsidRPr="009F1E62" w:rsidRDefault="00794058">
            <w:pPr>
              <w:rPr>
                <w:sz w:val="17"/>
                <w:szCs w:val="17"/>
              </w:rPr>
            </w:pPr>
            <w:r w:rsidRPr="009F1E62">
              <w:rPr>
                <w:sz w:val="17"/>
                <w:szCs w:val="17"/>
              </w:rPr>
              <w:t xml:space="preserve">Chapter 28A.165 RCW Learning assistance program </w:t>
            </w:r>
          </w:p>
        </w:tc>
      </w:tr>
      <w:tr w:rsidR="00E23B23" w:rsidRPr="009F1E62" w14:paraId="48B0E525" w14:textId="77777777">
        <w:trPr>
          <w:tblCellSpacing w:w="15" w:type="dxa"/>
        </w:trPr>
        <w:tc>
          <w:tcPr>
            <w:tcW w:w="3000" w:type="dxa"/>
            <w:vAlign w:val="center"/>
            <w:hideMark/>
          </w:tcPr>
          <w:p w14:paraId="3E06B738" w14:textId="77777777" w:rsidR="00E23B23" w:rsidRPr="009F1E62" w:rsidRDefault="00E23B23">
            <w:pPr>
              <w:rPr>
                <w:sz w:val="17"/>
                <w:szCs w:val="17"/>
              </w:rPr>
            </w:pPr>
          </w:p>
        </w:tc>
        <w:tc>
          <w:tcPr>
            <w:tcW w:w="0" w:type="auto"/>
            <w:vAlign w:val="center"/>
            <w:hideMark/>
          </w:tcPr>
          <w:p w14:paraId="2B03DB76" w14:textId="77777777" w:rsidR="00E23B23" w:rsidRDefault="00794058" w:rsidP="005B280E">
            <w:pPr>
              <w:rPr>
                <w:sz w:val="17"/>
                <w:szCs w:val="17"/>
              </w:rPr>
            </w:pPr>
            <w:del w:id="70" w:author="Author">
              <w:r w:rsidRPr="009F1E62" w:rsidDel="005B280E">
                <w:rPr>
                  <w:sz w:val="17"/>
                  <w:szCs w:val="17"/>
                </w:rPr>
                <w:delText>WAC</w:delText>
              </w:r>
            </w:del>
            <w:ins w:id="71" w:author="Author">
              <w:r w:rsidR="005B280E">
                <w:rPr>
                  <w:sz w:val="17"/>
                  <w:szCs w:val="17"/>
                </w:rPr>
                <w:t>Chapter</w:t>
              </w:r>
            </w:ins>
            <w:r w:rsidRPr="009F1E62">
              <w:rPr>
                <w:sz w:val="17"/>
                <w:szCs w:val="17"/>
              </w:rPr>
              <w:t xml:space="preserve"> 392-162 </w:t>
            </w:r>
            <w:ins w:id="72" w:author="Author">
              <w:r w:rsidR="005B280E">
                <w:rPr>
                  <w:sz w:val="17"/>
                  <w:szCs w:val="17"/>
                </w:rPr>
                <w:t>WAC</w:t>
              </w:r>
            </w:ins>
            <w:r w:rsidR="005B280E">
              <w:rPr>
                <w:sz w:val="17"/>
                <w:szCs w:val="17"/>
              </w:rPr>
              <w:t xml:space="preserve"> </w:t>
            </w:r>
            <w:r w:rsidRPr="009F1E62">
              <w:rPr>
                <w:sz w:val="17"/>
                <w:szCs w:val="17"/>
              </w:rPr>
              <w:t>Special servic</w:t>
            </w:r>
            <w:r w:rsidR="0031451C">
              <w:rPr>
                <w:sz w:val="17"/>
                <w:szCs w:val="17"/>
              </w:rPr>
              <w:t>e program - Learning assistance</w:t>
            </w:r>
          </w:p>
          <w:p w14:paraId="22AFADF2" w14:textId="672BF51F" w:rsidR="0031451C" w:rsidRPr="009F1E62" w:rsidRDefault="0031451C" w:rsidP="0031451C">
            <w:pPr>
              <w:rPr>
                <w:sz w:val="17"/>
                <w:szCs w:val="17"/>
              </w:rPr>
            </w:pPr>
            <w:ins w:id="73" w:author="Author">
              <w:r>
                <w:rPr>
                  <w:sz w:val="17"/>
                  <w:szCs w:val="17"/>
                </w:rPr>
                <w:t>SHB 1208, Chapter 111, Laws of 2021 Learning Assistance Program – Various Provisions</w:t>
              </w:r>
            </w:ins>
          </w:p>
        </w:tc>
      </w:tr>
      <w:tr w:rsidR="00E23B23" w:rsidRPr="009F1E62" w14:paraId="686E35B8" w14:textId="77777777">
        <w:trPr>
          <w:tblCellSpacing w:w="15" w:type="dxa"/>
        </w:trPr>
        <w:tc>
          <w:tcPr>
            <w:tcW w:w="3000" w:type="dxa"/>
            <w:vAlign w:val="center"/>
            <w:hideMark/>
          </w:tcPr>
          <w:p w14:paraId="45539A2D" w14:textId="4E071156" w:rsidR="00E23B23" w:rsidRPr="009F1E62" w:rsidRDefault="00E23B23">
            <w:pPr>
              <w:rPr>
                <w:sz w:val="17"/>
                <w:szCs w:val="17"/>
              </w:rPr>
            </w:pPr>
          </w:p>
        </w:tc>
        <w:tc>
          <w:tcPr>
            <w:tcW w:w="0" w:type="auto"/>
            <w:vAlign w:val="center"/>
            <w:hideMark/>
          </w:tcPr>
          <w:p w14:paraId="334E931B" w14:textId="77777777" w:rsidR="00E23B23" w:rsidRPr="009F1E62" w:rsidRDefault="00E23B23">
            <w:pPr>
              <w:rPr>
                <w:rFonts w:eastAsia="Times New Roman"/>
                <w:sz w:val="17"/>
                <w:szCs w:val="17"/>
              </w:rPr>
            </w:pPr>
          </w:p>
        </w:tc>
      </w:tr>
    </w:tbl>
    <w:p w14:paraId="670FB58C" w14:textId="77777777" w:rsidR="00E23B23" w:rsidRPr="009F1E62" w:rsidRDefault="00E23B23">
      <w:pPr>
        <w:spacing w:after="240"/>
        <w:rPr>
          <w:rFonts w:eastAsia="Times New Roman"/>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5160"/>
      </w:tblGrid>
      <w:tr w:rsidR="00E23B23" w:rsidRPr="009F1E62" w14:paraId="4EB63D4F" w14:textId="77777777">
        <w:trPr>
          <w:tblCellSpacing w:w="15" w:type="dxa"/>
        </w:trPr>
        <w:tc>
          <w:tcPr>
            <w:tcW w:w="3000" w:type="dxa"/>
            <w:vAlign w:val="center"/>
            <w:hideMark/>
          </w:tcPr>
          <w:p w14:paraId="60B4B6AA" w14:textId="77777777" w:rsidR="00E23B23" w:rsidRPr="009F1E62" w:rsidRDefault="00794058">
            <w:pPr>
              <w:rPr>
                <w:sz w:val="17"/>
                <w:szCs w:val="17"/>
              </w:rPr>
            </w:pPr>
            <w:r w:rsidRPr="009F1E62">
              <w:rPr>
                <w:sz w:val="17"/>
                <w:szCs w:val="17"/>
              </w:rPr>
              <w:t xml:space="preserve">Management Resources: </w:t>
            </w:r>
          </w:p>
        </w:tc>
        <w:tc>
          <w:tcPr>
            <w:tcW w:w="0" w:type="auto"/>
            <w:vAlign w:val="center"/>
            <w:hideMark/>
          </w:tcPr>
          <w:p w14:paraId="0FD08CCD" w14:textId="77777777" w:rsidR="00E23B23" w:rsidRPr="009F1E62" w:rsidRDefault="00794058">
            <w:pPr>
              <w:rPr>
                <w:sz w:val="17"/>
                <w:szCs w:val="17"/>
              </w:rPr>
            </w:pPr>
            <w:r w:rsidRPr="009F1E62">
              <w:rPr>
                <w:sz w:val="17"/>
                <w:szCs w:val="17"/>
              </w:rPr>
              <w:t xml:space="preserve">Policy News, June 2005 Learning Assistance Policy Updated </w:t>
            </w:r>
          </w:p>
        </w:tc>
      </w:tr>
      <w:tr w:rsidR="00E23B23" w:rsidRPr="009F1E62" w14:paraId="24E6FE8E" w14:textId="77777777">
        <w:trPr>
          <w:tblCellSpacing w:w="15" w:type="dxa"/>
        </w:trPr>
        <w:tc>
          <w:tcPr>
            <w:tcW w:w="3000" w:type="dxa"/>
            <w:vAlign w:val="center"/>
            <w:hideMark/>
          </w:tcPr>
          <w:p w14:paraId="405AD950" w14:textId="77777777" w:rsidR="00E23B23" w:rsidRPr="009F1E62" w:rsidRDefault="00E23B23">
            <w:pPr>
              <w:rPr>
                <w:sz w:val="17"/>
                <w:szCs w:val="17"/>
              </w:rPr>
            </w:pPr>
          </w:p>
        </w:tc>
        <w:tc>
          <w:tcPr>
            <w:tcW w:w="0" w:type="auto"/>
            <w:vAlign w:val="center"/>
            <w:hideMark/>
          </w:tcPr>
          <w:p w14:paraId="784FB531" w14:textId="77777777" w:rsidR="00E23B23" w:rsidRPr="009F1E62" w:rsidRDefault="00794058">
            <w:pPr>
              <w:rPr>
                <w:sz w:val="17"/>
                <w:szCs w:val="17"/>
              </w:rPr>
            </w:pPr>
            <w:r w:rsidRPr="009F1E62">
              <w:rPr>
                <w:sz w:val="17"/>
                <w:szCs w:val="17"/>
              </w:rPr>
              <w:t xml:space="preserve">2018 - February Policy Issue </w:t>
            </w:r>
          </w:p>
        </w:tc>
      </w:tr>
      <w:tr w:rsidR="00E23B23" w:rsidRPr="009F1E62" w14:paraId="125EBCD4" w14:textId="77777777">
        <w:trPr>
          <w:tblCellSpacing w:w="15" w:type="dxa"/>
        </w:trPr>
        <w:tc>
          <w:tcPr>
            <w:tcW w:w="3000" w:type="dxa"/>
            <w:vAlign w:val="center"/>
            <w:hideMark/>
          </w:tcPr>
          <w:p w14:paraId="4CC05AD6" w14:textId="77777777" w:rsidR="00E23B23" w:rsidRPr="009F1E62" w:rsidRDefault="00E23B23">
            <w:pPr>
              <w:rPr>
                <w:sz w:val="17"/>
                <w:szCs w:val="17"/>
              </w:rPr>
            </w:pPr>
          </w:p>
        </w:tc>
        <w:tc>
          <w:tcPr>
            <w:tcW w:w="0" w:type="auto"/>
            <w:vAlign w:val="center"/>
            <w:hideMark/>
          </w:tcPr>
          <w:p w14:paraId="0A69A800" w14:textId="77777777" w:rsidR="00E23B23" w:rsidRPr="009F1E62" w:rsidRDefault="00E23B23">
            <w:pPr>
              <w:rPr>
                <w:rFonts w:eastAsia="Times New Roman"/>
                <w:sz w:val="17"/>
                <w:szCs w:val="17"/>
              </w:rPr>
            </w:pPr>
          </w:p>
        </w:tc>
      </w:tr>
    </w:tbl>
    <w:p w14:paraId="577EC6AA" w14:textId="77777777" w:rsidR="00E23B23" w:rsidRPr="009F1E62" w:rsidRDefault="00E23B23">
      <w:pPr>
        <w:spacing w:after="240"/>
        <w:rPr>
          <w:rFonts w:eastAsia="Times New Roman"/>
          <w:sz w:val="17"/>
          <w:szCs w:val="17"/>
        </w:rPr>
      </w:pPr>
    </w:p>
    <w:p w14:paraId="359843B2" w14:textId="0D010888" w:rsidR="00E23B23" w:rsidRPr="009F1E62" w:rsidRDefault="00794058">
      <w:pPr>
        <w:pStyle w:val="NormalWeb"/>
        <w:rPr>
          <w:sz w:val="17"/>
          <w:szCs w:val="17"/>
        </w:rPr>
      </w:pPr>
      <w:r w:rsidRPr="009F1E62">
        <w:rPr>
          <w:sz w:val="17"/>
          <w:szCs w:val="17"/>
        </w:rPr>
        <w:t xml:space="preserve">Adoption Date: </w:t>
      </w:r>
      <w:r w:rsidRPr="009F1E62">
        <w:rPr>
          <w:sz w:val="17"/>
          <w:szCs w:val="17"/>
        </w:rPr>
        <w:br/>
        <w:t xml:space="preserve">Classification: </w:t>
      </w:r>
      <w:r w:rsidRPr="009F1E62">
        <w:rPr>
          <w:b/>
          <w:bCs/>
          <w:sz w:val="17"/>
          <w:szCs w:val="17"/>
        </w:rPr>
        <w:t>Essential</w:t>
      </w:r>
      <w:bookmarkStart w:id="74" w:name="_GoBack"/>
      <w:bookmarkEnd w:id="74"/>
      <w:r w:rsidRPr="009F1E62">
        <w:rPr>
          <w:sz w:val="17"/>
          <w:szCs w:val="17"/>
        </w:rPr>
        <w:br/>
        <w:t xml:space="preserve">Revised Dates: </w:t>
      </w:r>
      <w:r w:rsidRPr="009F1E62">
        <w:rPr>
          <w:b/>
          <w:bCs/>
          <w:sz w:val="17"/>
          <w:szCs w:val="17"/>
        </w:rPr>
        <w:t>10.98; 06.05; 12.11; 02.18</w:t>
      </w:r>
      <w:ins w:id="75" w:author="Author">
        <w:r w:rsidR="00212E92" w:rsidRPr="009F1E62">
          <w:rPr>
            <w:b/>
            <w:bCs/>
            <w:sz w:val="17"/>
            <w:szCs w:val="17"/>
          </w:rPr>
          <w:t>;</w:t>
        </w:r>
      </w:ins>
      <w:r w:rsidR="009F1E62" w:rsidRPr="009F1E62">
        <w:rPr>
          <w:b/>
          <w:bCs/>
          <w:sz w:val="17"/>
          <w:szCs w:val="17"/>
        </w:rPr>
        <w:t xml:space="preserve"> </w:t>
      </w:r>
      <w:ins w:id="76" w:author="Author">
        <w:r w:rsidR="009F1E62" w:rsidRPr="009F1E62">
          <w:rPr>
            <w:b/>
            <w:bCs/>
            <w:sz w:val="17"/>
            <w:szCs w:val="17"/>
          </w:rPr>
          <w:t>0</w:t>
        </w:r>
        <w:r w:rsidR="00212E92" w:rsidRPr="009F1E62">
          <w:rPr>
            <w:b/>
            <w:bCs/>
            <w:sz w:val="17"/>
            <w:szCs w:val="17"/>
          </w:rPr>
          <w:t>6.21</w:t>
        </w:r>
      </w:ins>
    </w:p>
    <w:p w14:paraId="2D69D8A2" w14:textId="77777777" w:rsidR="00E23B23" w:rsidRDefault="00E23B23">
      <w:pPr>
        <w:rPr>
          <w:rFonts w:ascii="Times New Roman" w:eastAsia="Times New Roman" w:hAnsi="Times New Roman"/>
          <w:sz w:val="24"/>
          <w:szCs w:val="24"/>
        </w:rPr>
      </w:pPr>
    </w:p>
    <w:p w14:paraId="50A897F1" w14:textId="77777777" w:rsidR="00E23B23" w:rsidRDefault="00283C7C">
      <w:pPr>
        <w:rPr>
          <w:rFonts w:ascii="Times New Roman" w:eastAsia="Times New Roman" w:hAnsi="Times New Roman"/>
          <w:sz w:val="24"/>
          <w:szCs w:val="24"/>
        </w:rPr>
      </w:pPr>
      <w:r>
        <w:rPr>
          <w:rFonts w:ascii="Times New Roman" w:eastAsia="Times New Roman" w:hAnsi="Times New Roman"/>
          <w:sz w:val="24"/>
          <w:szCs w:val="24"/>
        </w:rPr>
        <w:pict w14:anchorId="25AA5D1B">
          <v:rect id="_x0000_i1026" style="width:0;height:1.5pt" o:hralign="center" o:hrstd="t" o:hr="t" fillcolor="#a0a0a0" stroked="f"/>
        </w:pict>
      </w:r>
    </w:p>
    <w:p w14:paraId="6ED9D143" w14:textId="77777777" w:rsidR="00794058" w:rsidRDefault="00794058">
      <w:pPr>
        <w:pStyle w:val="NormalWeb"/>
        <w:rPr>
          <w:color w:val="999999"/>
        </w:rPr>
      </w:pPr>
      <w:r>
        <w:rPr>
          <w:color w:val="999999"/>
        </w:rPr>
        <w:t>© 2020-2025 Washington State School Directors' Association. All rights reserved.</w:t>
      </w:r>
    </w:p>
    <w:sectPr w:rsidR="00794058">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Author" w:initials="A">
    <w:p w14:paraId="77FADC4C" w14:textId="1BE949A9" w:rsidR="00C74FA5" w:rsidRDefault="00C74FA5">
      <w:pPr>
        <w:pStyle w:val="CommentText"/>
      </w:pPr>
      <w:r>
        <w:rPr>
          <w:rStyle w:val="CommentReference"/>
        </w:rPr>
        <w:annotationRef/>
      </w:r>
      <w:r w:rsidRPr="002A66E3">
        <w:rPr>
          <w:sz w:val="17"/>
          <w:szCs w:val="17"/>
        </w:rPr>
        <w:t>WAC 392-162-0</w:t>
      </w:r>
      <w:r>
        <w:rPr>
          <w:sz w:val="17"/>
          <w:szCs w:val="17"/>
        </w:rPr>
        <w:t>80</w:t>
      </w:r>
      <w:r w:rsidRPr="002A66E3">
        <w:rPr>
          <w:sz w:val="17"/>
          <w:szCs w:val="17"/>
        </w:rPr>
        <w:t xml:space="preserve"> has been repealed. See </w:t>
      </w:r>
      <w:r w:rsidRPr="002A66E3">
        <w:rPr>
          <w:rFonts w:eastAsia="Times New Roman"/>
          <w:bCs/>
          <w:sz w:val="17"/>
          <w:szCs w:val="17"/>
        </w:rPr>
        <w:t xml:space="preserve">WSR 21-11-113, Emergency Rules Superintendent of Public Instruction </w:t>
      </w:r>
      <w:r w:rsidRPr="00FB1C6F">
        <w:rPr>
          <w:rFonts w:eastAsia="Times New Roman"/>
          <w:sz w:val="17"/>
          <w:szCs w:val="17"/>
        </w:rPr>
        <w:t>[Filed May 19, 2021, 11:05 a.m., effective May 19, 2021, 11:05 a.m.]</w:t>
      </w:r>
      <w:r w:rsidRPr="002A66E3">
        <w:rPr>
          <w:rFonts w:eastAsia="Times New Roman"/>
          <w:sz w:val="17"/>
          <w:szCs w:val="17"/>
        </w:rPr>
        <w:t>.</w:t>
      </w:r>
    </w:p>
  </w:comment>
  <w:comment w:id="28" w:author="Author" w:initials="A">
    <w:p w14:paraId="07F43A74" w14:textId="3D68053B" w:rsidR="00993E8F" w:rsidRDefault="00993E8F">
      <w:pPr>
        <w:pStyle w:val="CommentText"/>
      </w:pPr>
      <w:r>
        <w:rPr>
          <w:rStyle w:val="CommentReference"/>
        </w:rPr>
        <w:annotationRef/>
      </w:r>
      <w:r w:rsidRPr="00BB25E1">
        <w:rPr>
          <w:sz w:val="17"/>
          <w:szCs w:val="17"/>
        </w:rPr>
        <w:t>See SHB 1208, Sec. 2 (1).</w:t>
      </w:r>
    </w:p>
  </w:comment>
  <w:comment w:id="34" w:author="Author" w:initials="A">
    <w:p w14:paraId="6C591160" w14:textId="3E486AA3" w:rsidR="00A51787" w:rsidRPr="00BB25E1" w:rsidRDefault="00BB25E1" w:rsidP="00A51787">
      <w:pPr>
        <w:pStyle w:val="CommentText"/>
        <w:rPr>
          <w:sz w:val="17"/>
          <w:szCs w:val="17"/>
        </w:rPr>
      </w:pPr>
      <w:r>
        <w:rPr>
          <w:sz w:val="17"/>
          <w:szCs w:val="17"/>
        </w:rPr>
        <w:t xml:space="preserve">A school district </w:t>
      </w:r>
      <w:r w:rsidR="00A51787" w:rsidRPr="00BB25E1">
        <w:rPr>
          <w:rStyle w:val="CommentReference"/>
        </w:rPr>
        <w:annotationRef/>
      </w:r>
      <w:r>
        <w:rPr>
          <w:sz w:val="17"/>
          <w:szCs w:val="17"/>
        </w:rPr>
        <w:t xml:space="preserve">doesn’t </w:t>
      </w:r>
      <w:r w:rsidR="00A51787" w:rsidRPr="00BB25E1">
        <w:rPr>
          <w:sz w:val="17"/>
          <w:szCs w:val="17"/>
        </w:rPr>
        <w:t xml:space="preserve">have to use </w:t>
      </w:r>
      <w:r w:rsidR="00A51787" w:rsidRPr="00BB25E1">
        <w:rPr>
          <w:rStyle w:val="Strong"/>
          <w:b w:val="0"/>
          <w:bCs w:val="0"/>
          <w:sz w:val="17"/>
          <w:szCs w:val="17"/>
        </w:rPr>
        <w:t>the Washington integrated student supports protocol framework, established under RCW 28A.300.139,</w:t>
      </w:r>
      <w:r w:rsidR="00A51787" w:rsidRPr="00BB25E1">
        <w:rPr>
          <w:rStyle w:val="Strong"/>
          <w:bCs w:val="0"/>
          <w:sz w:val="17"/>
          <w:szCs w:val="17"/>
        </w:rPr>
        <w:t xml:space="preserve"> </w:t>
      </w:r>
      <w:r w:rsidR="00A51787" w:rsidRPr="00BB25E1">
        <w:rPr>
          <w:b/>
          <w:sz w:val="17"/>
          <w:szCs w:val="17"/>
        </w:rPr>
        <w:t>until September 1, 2025</w:t>
      </w:r>
      <w:r w:rsidR="00993E8F" w:rsidRPr="00993E8F">
        <w:rPr>
          <w:sz w:val="17"/>
          <w:szCs w:val="17"/>
        </w:rPr>
        <w:t>, to budget and expend learning assistance</w:t>
      </w:r>
      <w:r w:rsidR="00993E8F">
        <w:rPr>
          <w:sz w:val="17"/>
          <w:szCs w:val="17"/>
        </w:rPr>
        <w:t xml:space="preserve"> </w:t>
      </w:r>
      <w:r w:rsidR="00993E8F" w:rsidRPr="00993E8F">
        <w:rPr>
          <w:sz w:val="17"/>
          <w:szCs w:val="17"/>
        </w:rPr>
        <w:t>program funds</w:t>
      </w:r>
      <w:r w:rsidR="00A51787" w:rsidRPr="00BB25E1">
        <w:rPr>
          <w:sz w:val="17"/>
          <w:szCs w:val="17"/>
        </w:rPr>
        <w:t xml:space="preserve">. </w:t>
      </w:r>
      <w:r w:rsidRPr="00BB25E1">
        <w:rPr>
          <w:sz w:val="17"/>
          <w:szCs w:val="17"/>
        </w:rPr>
        <w:t xml:space="preserve">See SHB 1208, Sec. 2 (1). </w:t>
      </w:r>
      <w:r w:rsidR="00A51787" w:rsidRPr="00BB25E1">
        <w:rPr>
          <w:sz w:val="17"/>
          <w:szCs w:val="17"/>
        </w:rPr>
        <w:t xml:space="preserve">Until that time, however, the legislature </w:t>
      </w:r>
      <w:r w:rsidR="00993E8F">
        <w:rPr>
          <w:sz w:val="17"/>
          <w:szCs w:val="17"/>
        </w:rPr>
        <w:t>“</w:t>
      </w:r>
      <w:r w:rsidR="00A51787" w:rsidRPr="00BB25E1">
        <w:rPr>
          <w:sz w:val="17"/>
          <w:szCs w:val="17"/>
        </w:rPr>
        <w:t>encouraged</w:t>
      </w:r>
      <w:r w:rsidR="00993E8F">
        <w:rPr>
          <w:sz w:val="17"/>
          <w:szCs w:val="17"/>
        </w:rPr>
        <w:t>”</w:t>
      </w:r>
      <w:r w:rsidR="00A51787" w:rsidRPr="00BB25E1">
        <w:rPr>
          <w:sz w:val="17"/>
          <w:szCs w:val="17"/>
        </w:rPr>
        <w:t xml:space="preserve"> school districts to use that framework. See SHB 1208, Sec. 2</w:t>
      </w:r>
      <w:r w:rsidRPr="00BB25E1">
        <w:rPr>
          <w:sz w:val="17"/>
          <w:szCs w:val="17"/>
        </w:rPr>
        <w:t xml:space="preserve"> (2)</w:t>
      </w:r>
      <w:r w:rsidR="00A51787" w:rsidRPr="00BB25E1">
        <w:rPr>
          <w:sz w:val="17"/>
          <w:szCs w:val="17"/>
        </w:rPr>
        <w:t xml:space="preserve">. So, it seems to make sense </w:t>
      </w:r>
      <w:r w:rsidR="00993E8F">
        <w:rPr>
          <w:sz w:val="17"/>
          <w:szCs w:val="17"/>
        </w:rPr>
        <w:t xml:space="preserve">for school districts </w:t>
      </w:r>
      <w:r w:rsidR="00A51787" w:rsidRPr="00BB25E1">
        <w:rPr>
          <w:sz w:val="17"/>
          <w:szCs w:val="17"/>
        </w:rPr>
        <w:t>to start using that framework now</w:t>
      </w:r>
      <w:r w:rsidR="00993E8F">
        <w:rPr>
          <w:sz w:val="17"/>
          <w:szCs w:val="17"/>
        </w:rPr>
        <w:t>,</w:t>
      </w:r>
      <w:r w:rsidR="00A51787" w:rsidRPr="00BB25E1">
        <w:rPr>
          <w:sz w:val="17"/>
          <w:szCs w:val="17"/>
        </w:rPr>
        <w:t xml:space="preserve"> </w:t>
      </w:r>
      <w:r w:rsidR="00993E8F">
        <w:rPr>
          <w:sz w:val="17"/>
          <w:szCs w:val="17"/>
        </w:rPr>
        <w:t xml:space="preserve">given </w:t>
      </w:r>
      <w:r w:rsidRPr="00BB25E1">
        <w:rPr>
          <w:sz w:val="17"/>
          <w:szCs w:val="17"/>
        </w:rPr>
        <w:t>the legislative encouragement</w:t>
      </w:r>
      <w:r w:rsidR="00993E8F">
        <w:rPr>
          <w:sz w:val="17"/>
          <w:szCs w:val="17"/>
        </w:rPr>
        <w:t>,</w:t>
      </w:r>
      <w:r w:rsidRPr="00BB25E1">
        <w:rPr>
          <w:sz w:val="17"/>
          <w:szCs w:val="17"/>
        </w:rPr>
        <w:t xml:space="preserve"> rather than putting off </w:t>
      </w:r>
      <w:r w:rsidR="00993E8F">
        <w:rPr>
          <w:sz w:val="17"/>
          <w:szCs w:val="17"/>
        </w:rPr>
        <w:t xml:space="preserve">using that framework </w:t>
      </w:r>
      <w:r w:rsidRPr="00BB25E1">
        <w:rPr>
          <w:sz w:val="17"/>
          <w:szCs w:val="17"/>
        </w:rPr>
        <w:t>until September 1, 2025.</w:t>
      </w:r>
    </w:p>
  </w:comment>
  <w:comment w:id="41" w:author="Author" w:initials="A">
    <w:p w14:paraId="119B0514" w14:textId="4FA61136" w:rsidR="00BB25E1" w:rsidRDefault="00BB25E1">
      <w:pPr>
        <w:pStyle w:val="CommentText"/>
      </w:pPr>
      <w:r>
        <w:rPr>
          <w:rStyle w:val="CommentReference"/>
        </w:rPr>
        <w:annotationRef/>
      </w:r>
      <w:r>
        <w:rPr>
          <w:rStyle w:val="Strong"/>
          <w:b w:val="0"/>
          <w:bCs w:val="0"/>
          <w:sz w:val="17"/>
          <w:szCs w:val="17"/>
        </w:rPr>
        <w:t xml:space="preserve">This is required if a school district elects to use the </w:t>
      </w:r>
      <w:r w:rsidRPr="005C0FED">
        <w:rPr>
          <w:rStyle w:val="Strong"/>
          <w:b w:val="0"/>
          <w:bCs w:val="0"/>
          <w:sz w:val="17"/>
          <w:szCs w:val="17"/>
        </w:rPr>
        <w:t>Washington integrated student supports protocol</w:t>
      </w:r>
      <w:r>
        <w:rPr>
          <w:rStyle w:val="Strong"/>
          <w:b w:val="0"/>
          <w:bCs w:val="0"/>
          <w:sz w:val="17"/>
          <w:szCs w:val="17"/>
        </w:rPr>
        <w:t xml:space="preserve"> framework</w:t>
      </w:r>
      <w:r w:rsidR="00993E8F" w:rsidRPr="00993E8F">
        <w:rPr>
          <w:sz w:val="17"/>
          <w:szCs w:val="17"/>
        </w:rPr>
        <w:t xml:space="preserve"> to budget and expend learning assistance</w:t>
      </w:r>
      <w:r w:rsidR="00993E8F">
        <w:rPr>
          <w:sz w:val="17"/>
          <w:szCs w:val="17"/>
        </w:rPr>
        <w:t xml:space="preserve"> </w:t>
      </w:r>
      <w:r w:rsidR="00993E8F" w:rsidRPr="00993E8F">
        <w:rPr>
          <w:sz w:val="17"/>
          <w:szCs w:val="17"/>
        </w:rPr>
        <w:t>program funds</w:t>
      </w:r>
      <w:r>
        <w:rPr>
          <w:rStyle w:val="Strong"/>
          <w:b w:val="0"/>
          <w:bCs w:val="0"/>
          <w:sz w:val="17"/>
          <w:szCs w:val="17"/>
        </w:rPr>
        <w:t xml:space="preserve">. </w:t>
      </w:r>
      <w:r w:rsidRPr="002A66E3">
        <w:rPr>
          <w:sz w:val="17"/>
          <w:szCs w:val="17"/>
        </w:rPr>
        <w:t>See SHB 1208, Sec. 2</w:t>
      </w:r>
      <w:r>
        <w:rPr>
          <w:sz w:val="17"/>
          <w:szCs w:val="17"/>
        </w:rPr>
        <w:t xml:space="preserve"> (3).</w:t>
      </w:r>
    </w:p>
  </w:comment>
  <w:comment w:id="57" w:author="Author" w:initials="A">
    <w:p w14:paraId="2FCB0B4C" w14:textId="2A042D4F" w:rsidR="00D56B0F" w:rsidRPr="002A66E3" w:rsidRDefault="00D56B0F">
      <w:pPr>
        <w:pStyle w:val="CommentText"/>
        <w:rPr>
          <w:sz w:val="17"/>
          <w:szCs w:val="17"/>
        </w:rPr>
      </w:pPr>
      <w:r>
        <w:rPr>
          <w:rStyle w:val="CommentReference"/>
        </w:rPr>
        <w:annotationRef/>
      </w:r>
      <w:r w:rsidRPr="002A66E3">
        <w:rPr>
          <w:sz w:val="17"/>
          <w:szCs w:val="17"/>
        </w:rPr>
        <w:t xml:space="preserve">WAC 392-162-041 has been repealed. See </w:t>
      </w:r>
      <w:r w:rsidRPr="002A66E3">
        <w:rPr>
          <w:rFonts w:eastAsia="Times New Roman"/>
          <w:bCs/>
          <w:sz w:val="17"/>
          <w:szCs w:val="17"/>
        </w:rPr>
        <w:t xml:space="preserve">WSR 21-11-113, Emergency Rules Superintendent of Public Instruction </w:t>
      </w:r>
      <w:r w:rsidRPr="00FB1C6F">
        <w:rPr>
          <w:rFonts w:eastAsia="Times New Roman"/>
          <w:sz w:val="17"/>
          <w:szCs w:val="17"/>
        </w:rPr>
        <w:t>[Filed May 19, 2021, 11:05 a.m., effective May 19, 2021, 11:05 a.m.]</w:t>
      </w:r>
      <w:r w:rsidRPr="002A66E3">
        <w:rPr>
          <w:rFonts w:eastAsia="Times New Roman"/>
          <w:sz w:val="17"/>
          <w:szCs w:val="17"/>
        </w:rPr>
        <w:t>.</w:t>
      </w:r>
    </w:p>
  </w:comment>
  <w:comment w:id="69" w:author="Author" w:initials="A">
    <w:p w14:paraId="3D2490A4" w14:textId="0BB4B474" w:rsidR="005F39C8" w:rsidRPr="005F39C8" w:rsidRDefault="005F39C8">
      <w:pPr>
        <w:pStyle w:val="CommentText"/>
        <w:rPr>
          <w:sz w:val="17"/>
          <w:szCs w:val="17"/>
        </w:rPr>
      </w:pPr>
      <w:r>
        <w:rPr>
          <w:rStyle w:val="CommentReference"/>
        </w:rPr>
        <w:annotationRef/>
      </w:r>
      <w:r w:rsidRPr="002A66E3">
        <w:rPr>
          <w:sz w:val="17"/>
          <w:szCs w:val="17"/>
        </w:rPr>
        <w:t xml:space="preserve">See </w:t>
      </w:r>
      <w:r w:rsidRPr="002A66E3">
        <w:rPr>
          <w:rFonts w:eastAsia="Times New Roman"/>
          <w:bCs/>
          <w:sz w:val="17"/>
          <w:szCs w:val="17"/>
        </w:rPr>
        <w:t xml:space="preserve">WSR 21-11-113, Emergency Rules Superintendent of Public Instruction </w:t>
      </w:r>
      <w:r w:rsidRPr="00FB1C6F">
        <w:rPr>
          <w:rFonts w:eastAsia="Times New Roman"/>
          <w:sz w:val="17"/>
          <w:szCs w:val="17"/>
        </w:rPr>
        <w:t>[Filed May 19, 2021, 11:05 a.m., effective May 19, 2021, 11:05 a.m.]</w:t>
      </w:r>
      <w:r>
        <w:rPr>
          <w:rFonts w:eastAsia="Times New Roman"/>
          <w:sz w:val="17"/>
          <w:szCs w:val="17"/>
        </w:rPr>
        <w:t xml:space="preserve"> for WAC 392-162-110</w:t>
      </w:r>
      <w:r w:rsidRPr="002A66E3">
        <w:rPr>
          <w:rFonts w:eastAsia="Times New Roman"/>
          <w:sz w:val="17"/>
          <w:szCs w:val="17"/>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FADC4C" w15:done="0"/>
  <w15:commentEx w15:paraId="07F43A74" w15:done="0"/>
  <w15:commentEx w15:paraId="6C591160" w15:done="0"/>
  <w15:commentEx w15:paraId="119B0514" w15:done="0"/>
  <w15:commentEx w15:paraId="2FCB0B4C" w15:done="0"/>
  <w15:commentEx w15:paraId="3D2490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FADC4C" w16cid:durableId="24847FF1"/>
  <w16cid:commentId w16cid:paraId="07F43A74" w16cid:durableId="24847FF2"/>
  <w16cid:commentId w16cid:paraId="6C591160" w16cid:durableId="24847FF3"/>
  <w16cid:commentId w16cid:paraId="119B0514" w16cid:durableId="24847FF4"/>
  <w16cid:commentId w16cid:paraId="2FCB0B4C" w16cid:durableId="24847FF5"/>
  <w16cid:commentId w16cid:paraId="3D2490A4" w16cid:durableId="24847F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4070B" w14:textId="77777777" w:rsidR="0097050D" w:rsidRDefault="0097050D" w:rsidP="0079374F">
      <w:r>
        <w:separator/>
      </w:r>
    </w:p>
  </w:endnote>
  <w:endnote w:type="continuationSeparator" w:id="0">
    <w:p w14:paraId="3C59DC61" w14:textId="77777777" w:rsidR="0097050D" w:rsidRDefault="0097050D" w:rsidP="00793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376A0" w14:textId="77777777" w:rsidR="0079374F" w:rsidRDefault="007937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ABDFD" w14:textId="77777777" w:rsidR="0079374F" w:rsidRDefault="007937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86C20" w14:textId="77777777" w:rsidR="0079374F" w:rsidRDefault="007937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492CA" w14:textId="77777777" w:rsidR="0097050D" w:rsidRDefault="0097050D" w:rsidP="0079374F">
      <w:r>
        <w:separator/>
      </w:r>
    </w:p>
  </w:footnote>
  <w:footnote w:type="continuationSeparator" w:id="0">
    <w:p w14:paraId="4EEF2F9F" w14:textId="77777777" w:rsidR="0097050D" w:rsidRDefault="0097050D" w:rsidP="00793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94197" w14:textId="77777777" w:rsidR="0079374F" w:rsidRDefault="007937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73A9" w14:textId="77777777" w:rsidR="0079374F" w:rsidRDefault="007937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54890" w14:textId="77777777" w:rsidR="0079374F" w:rsidRDefault="007937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92DA9"/>
    <w:multiLevelType w:val="multilevel"/>
    <w:tmpl w:val="11568140"/>
    <w:lvl w:ilvl="0">
      <w:start w:val="1"/>
      <w:numFmt w:val="upperLetter"/>
      <w:lvlText w:val="%1."/>
      <w:lvlJc w:val="left"/>
      <w:pPr>
        <w:tabs>
          <w:tab w:val="num" w:pos="720"/>
        </w:tabs>
        <w:ind w:left="720" w:hanging="360"/>
      </w:pPr>
      <w:rPr>
        <w:sz w:val="17"/>
        <w:szCs w:val="17"/>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20EA716A"/>
    <w:multiLevelType w:val="multilevel"/>
    <w:tmpl w:val="1D8AB882"/>
    <w:lvl w:ilvl="0">
      <w:start w:val="1"/>
      <w:numFmt w:val="upperLetter"/>
      <w:lvlText w:val="%1."/>
      <w:lvlJc w:val="left"/>
      <w:pPr>
        <w:tabs>
          <w:tab w:val="num" w:pos="720"/>
        </w:tabs>
        <w:ind w:left="720" w:hanging="360"/>
      </w:pPr>
      <w:rPr>
        <w:sz w:val="17"/>
        <w:szCs w:val="17"/>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34AB45F3"/>
    <w:multiLevelType w:val="hybridMultilevel"/>
    <w:tmpl w:val="6076EA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313EBD"/>
    <w:multiLevelType w:val="multilevel"/>
    <w:tmpl w:val="A2E4A2E4"/>
    <w:lvl w:ilvl="0">
      <w:start w:val="1"/>
      <w:numFmt w:val="upperLetter"/>
      <w:lvlText w:val="%1."/>
      <w:lvlJc w:val="left"/>
      <w:pPr>
        <w:tabs>
          <w:tab w:val="num" w:pos="720"/>
        </w:tabs>
        <w:ind w:left="720" w:hanging="360"/>
      </w:pPr>
      <w:rPr>
        <w:sz w:val="17"/>
        <w:szCs w:val="17"/>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55611F6E"/>
    <w:multiLevelType w:val="multilevel"/>
    <w:tmpl w:val="DB90BCFC"/>
    <w:lvl w:ilvl="0">
      <w:start w:val="1"/>
      <w:numFmt w:val="upperLetter"/>
      <w:lvlText w:val="%1."/>
      <w:lvlJc w:val="left"/>
      <w:pPr>
        <w:tabs>
          <w:tab w:val="num" w:pos="720"/>
        </w:tabs>
        <w:ind w:left="720" w:hanging="360"/>
      </w:pPr>
      <w:rPr>
        <w:sz w:val="17"/>
        <w:szCs w:val="17"/>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68320B8A"/>
    <w:multiLevelType w:val="multilevel"/>
    <w:tmpl w:val="0E08CB02"/>
    <w:lvl w:ilvl="0">
      <w:start w:val="1"/>
      <w:numFmt w:val="upperLetter"/>
      <w:lvlText w:val="%1."/>
      <w:lvlJc w:val="left"/>
      <w:pPr>
        <w:tabs>
          <w:tab w:val="num" w:pos="720"/>
        </w:tabs>
        <w:ind w:left="720" w:hanging="360"/>
      </w:pPr>
      <w:rPr>
        <w:sz w:val="17"/>
        <w:szCs w:val="17"/>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1"/>
  </w:num>
  <w:num w:numId="2">
    <w:abstractNumId w:val="4"/>
    <w:lvlOverride w:ilvl="0">
      <w:startOverride w:val="2"/>
    </w:lvlOverride>
  </w:num>
  <w:num w:numId="3">
    <w:abstractNumId w:val="0"/>
    <w:lvlOverride w:ilvl="0">
      <w:startOverride w:val="3"/>
    </w:lvlOverride>
  </w:num>
  <w:num w:numId="4">
    <w:abstractNumId w:val="5"/>
    <w:lvlOverride w:ilvl="0">
      <w:startOverride w:val="4"/>
    </w:lvlOverride>
  </w:num>
  <w:num w:numId="5">
    <w:abstractNumId w:val="3"/>
  </w:num>
  <w:num w:numId="6">
    <w:abstractNumId w:val="3"/>
    <w:lvlOverride w:ilvl="0">
      <w:startOverride w:val="2"/>
    </w:lvlOverride>
  </w:num>
  <w:num w:numId="7">
    <w:abstractNumId w:val="3"/>
    <w:lvlOverride w:ilvl="0">
      <w:startOverride w:val="3"/>
    </w:lvlOverride>
  </w:num>
  <w:num w:numId="8">
    <w:abstractNumId w:val="3"/>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679"/>
    <w:rsid w:val="00020972"/>
    <w:rsid w:val="00176F75"/>
    <w:rsid w:val="00212E92"/>
    <w:rsid w:val="00283C7C"/>
    <w:rsid w:val="002A66E3"/>
    <w:rsid w:val="003105F8"/>
    <w:rsid w:val="0031451C"/>
    <w:rsid w:val="0032319E"/>
    <w:rsid w:val="003C6109"/>
    <w:rsid w:val="00427C53"/>
    <w:rsid w:val="0046173E"/>
    <w:rsid w:val="00576488"/>
    <w:rsid w:val="005A2D6D"/>
    <w:rsid w:val="005B280E"/>
    <w:rsid w:val="005C0FED"/>
    <w:rsid w:val="005F39C8"/>
    <w:rsid w:val="00607600"/>
    <w:rsid w:val="00652F25"/>
    <w:rsid w:val="006D3CFF"/>
    <w:rsid w:val="00743050"/>
    <w:rsid w:val="0079374F"/>
    <w:rsid w:val="00794058"/>
    <w:rsid w:val="007B3F54"/>
    <w:rsid w:val="007E50C8"/>
    <w:rsid w:val="00813FC4"/>
    <w:rsid w:val="00823501"/>
    <w:rsid w:val="00825326"/>
    <w:rsid w:val="0082769B"/>
    <w:rsid w:val="00891675"/>
    <w:rsid w:val="0097050D"/>
    <w:rsid w:val="00993E8F"/>
    <w:rsid w:val="009F1E62"/>
    <w:rsid w:val="00A2254B"/>
    <w:rsid w:val="00A37679"/>
    <w:rsid w:val="00A51787"/>
    <w:rsid w:val="00BB25E1"/>
    <w:rsid w:val="00BD6803"/>
    <w:rsid w:val="00C36FC4"/>
    <w:rsid w:val="00C45451"/>
    <w:rsid w:val="00C74FA5"/>
    <w:rsid w:val="00D56B0F"/>
    <w:rsid w:val="00E00A53"/>
    <w:rsid w:val="00E23B23"/>
    <w:rsid w:val="00E757E4"/>
    <w:rsid w:val="00F0586A"/>
    <w:rsid w:val="00F86D19"/>
    <w:rsid w:val="00FB1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919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character" w:styleId="CommentReference">
    <w:name w:val="annotation reference"/>
    <w:basedOn w:val="DefaultParagraphFont"/>
    <w:uiPriority w:val="99"/>
    <w:semiHidden/>
    <w:unhideWhenUsed/>
    <w:rsid w:val="00576488"/>
    <w:rPr>
      <w:sz w:val="16"/>
      <w:szCs w:val="16"/>
    </w:rPr>
  </w:style>
  <w:style w:type="paragraph" w:styleId="CommentText">
    <w:name w:val="annotation text"/>
    <w:basedOn w:val="Normal"/>
    <w:link w:val="CommentTextChar"/>
    <w:uiPriority w:val="99"/>
    <w:unhideWhenUsed/>
    <w:rsid w:val="00576488"/>
    <w:rPr>
      <w:szCs w:val="20"/>
    </w:rPr>
  </w:style>
  <w:style w:type="character" w:customStyle="1" w:styleId="CommentTextChar">
    <w:name w:val="Comment Text Char"/>
    <w:basedOn w:val="DefaultParagraphFont"/>
    <w:link w:val="CommentText"/>
    <w:uiPriority w:val="99"/>
    <w:rsid w:val="00576488"/>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576488"/>
    <w:rPr>
      <w:b/>
      <w:bCs/>
    </w:rPr>
  </w:style>
  <w:style w:type="character" w:customStyle="1" w:styleId="CommentSubjectChar">
    <w:name w:val="Comment Subject Char"/>
    <w:basedOn w:val="CommentTextChar"/>
    <w:link w:val="CommentSubject"/>
    <w:uiPriority w:val="99"/>
    <w:semiHidden/>
    <w:rsid w:val="00576488"/>
    <w:rPr>
      <w:rFonts w:ascii="Verdana" w:eastAsia="Verdana" w:hAnsi="Verdana"/>
      <w:b/>
      <w:bCs/>
    </w:rPr>
  </w:style>
  <w:style w:type="paragraph" w:styleId="BalloonText">
    <w:name w:val="Balloon Text"/>
    <w:basedOn w:val="Normal"/>
    <w:link w:val="BalloonTextChar"/>
    <w:uiPriority w:val="99"/>
    <w:semiHidden/>
    <w:unhideWhenUsed/>
    <w:rsid w:val="009F1E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E62"/>
    <w:rPr>
      <w:rFonts w:ascii="Segoe UI" w:eastAsia="Verdana" w:hAnsi="Segoe UI" w:cs="Segoe UI"/>
      <w:sz w:val="18"/>
      <w:szCs w:val="18"/>
    </w:rPr>
  </w:style>
  <w:style w:type="paragraph" w:styleId="ListParagraph">
    <w:name w:val="List Paragraph"/>
    <w:basedOn w:val="Normal"/>
    <w:uiPriority w:val="34"/>
    <w:qFormat/>
    <w:rsid w:val="00652F25"/>
    <w:pPr>
      <w:ind w:left="720"/>
      <w:contextualSpacing/>
    </w:pPr>
  </w:style>
  <w:style w:type="paragraph" w:styleId="Header">
    <w:name w:val="header"/>
    <w:basedOn w:val="Normal"/>
    <w:link w:val="HeaderChar"/>
    <w:uiPriority w:val="99"/>
    <w:unhideWhenUsed/>
    <w:rsid w:val="0079374F"/>
    <w:pPr>
      <w:tabs>
        <w:tab w:val="center" w:pos="4680"/>
        <w:tab w:val="right" w:pos="9360"/>
      </w:tabs>
    </w:pPr>
  </w:style>
  <w:style w:type="character" w:customStyle="1" w:styleId="HeaderChar">
    <w:name w:val="Header Char"/>
    <w:basedOn w:val="DefaultParagraphFont"/>
    <w:link w:val="Header"/>
    <w:uiPriority w:val="99"/>
    <w:rsid w:val="0079374F"/>
    <w:rPr>
      <w:rFonts w:ascii="Verdana" w:eastAsia="Verdana" w:hAnsi="Verdana"/>
      <w:szCs w:val="22"/>
    </w:rPr>
  </w:style>
  <w:style w:type="paragraph" w:styleId="Footer">
    <w:name w:val="footer"/>
    <w:basedOn w:val="Normal"/>
    <w:link w:val="FooterChar"/>
    <w:uiPriority w:val="99"/>
    <w:unhideWhenUsed/>
    <w:rsid w:val="0079374F"/>
    <w:pPr>
      <w:tabs>
        <w:tab w:val="center" w:pos="4680"/>
        <w:tab w:val="right" w:pos="9360"/>
      </w:tabs>
    </w:pPr>
  </w:style>
  <w:style w:type="character" w:customStyle="1" w:styleId="FooterChar">
    <w:name w:val="Footer Char"/>
    <w:basedOn w:val="DefaultParagraphFont"/>
    <w:link w:val="Footer"/>
    <w:uiPriority w:val="99"/>
    <w:rsid w:val="0079374F"/>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635173">
      <w:bodyDiv w:val="1"/>
      <w:marLeft w:val="0"/>
      <w:marRight w:val="0"/>
      <w:marTop w:val="0"/>
      <w:marBottom w:val="0"/>
      <w:divBdr>
        <w:top w:val="none" w:sz="0" w:space="0" w:color="auto"/>
        <w:left w:val="none" w:sz="0" w:space="0" w:color="auto"/>
        <w:bottom w:val="none" w:sz="0" w:space="0" w:color="auto"/>
        <w:right w:val="none" w:sz="0" w:space="0" w:color="auto"/>
      </w:divBdr>
      <w:divsChild>
        <w:div w:id="1801997385">
          <w:marLeft w:val="0"/>
          <w:marRight w:val="0"/>
          <w:marTop w:val="0"/>
          <w:marBottom w:val="0"/>
          <w:divBdr>
            <w:top w:val="none" w:sz="0" w:space="0" w:color="auto"/>
            <w:left w:val="none" w:sz="0" w:space="0" w:color="auto"/>
            <w:bottom w:val="none" w:sz="0" w:space="0" w:color="auto"/>
            <w:right w:val="none" w:sz="0" w:space="0" w:color="auto"/>
          </w:divBdr>
          <w:divsChild>
            <w:div w:id="794718349">
              <w:marLeft w:val="0"/>
              <w:marRight w:val="0"/>
              <w:marTop w:val="0"/>
              <w:marBottom w:val="0"/>
              <w:divBdr>
                <w:top w:val="none" w:sz="0" w:space="0" w:color="auto"/>
                <w:left w:val="none" w:sz="0" w:space="0" w:color="auto"/>
                <w:bottom w:val="none" w:sz="0" w:space="0" w:color="auto"/>
                <w:right w:val="none" w:sz="0" w:space="0" w:color="auto"/>
              </w:divBdr>
            </w:div>
          </w:divsChild>
        </w:div>
        <w:div w:id="1958363611">
          <w:marLeft w:val="0"/>
          <w:marRight w:val="0"/>
          <w:marTop w:val="0"/>
          <w:marBottom w:val="0"/>
          <w:divBdr>
            <w:top w:val="none" w:sz="0" w:space="0" w:color="auto"/>
            <w:left w:val="none" w:sz="0" w:space="0" w:color="auto"/>
            <w:bottom w:val="none" w:sz="0" w:space="0" w:color="auto"/>
            <w:right w:val="none" w:sz="0" w:space="0" w:color="auto"/>
          </w:divBdr>
          <w:divsChild>
            <w:div w:id="70525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511904">
      <w:bodyDiv w:val="1"/>
      <w:marLeft w:val="0"/>
      <w:marRight w:val="0"/>
      <w:marTop w:val="0"/>
      <w:marBottom w:val="0"/>
      <w:divBdr>
        <w:top w:val="none" w:sz="0" w:space="0" w:color="auto"/>
        <w:left w:val="none" w:sz="0" w:space="0" w:color="auto"/>
        <w:bottom w:val="none" w:sz="0" w:space="0" w:color="auto"/>
        <w:right w:val="none" w:sz="0" w:space="0" w:color="auto"/>
      </w:divBdr>
      <w:divsChild>
        <w:div w:id="1026247500">
          <w:marLeft w:val="0"/>
          <w:marRight w:val="0"/>
          <w:marTop w:val="0"/>
          <w:marBottom w:val="0"/>
          <w:divBdr>
            <w:top w:val="none" w:sz="0" w:space="0" w:color="auto"/>
            <w:left w:val="none" w:sz="0" w:space="0" w:color="auto"/>
            <w:bottom w:val="none" w:sz="0" w:space="0" w:color="auto"/>
            <w:right w:val="none" w:sz="0" w:space="0" w:color="auto"/>
          </w:divBdr>
          <w:divsChild>
            <w:div w:id="1328359422">
              <w:marLeft w:val="0"/>
              <w:marRight w:val="0"/>
              <w:marTop w:val="0"/>
              <w:marBottom w:val="0"/>
              <w:divBdr>
                <w:top w:val="none" w:sz="0" w:space="0" w:color="auto"/>
                <w:left w:val="none" w:sz="0" w:space="0" w:color="auto"/>
                <w:bottom w:val="none" w:sz="0" w:space="0" w:color="auto"/>
                <w:right w:val="none" w:sz="0" w:space="0" w:color="auto"/>
              </w:divBdr>
            </w:div>
          </w:divsChild>
        </w:div>
        <w:div w:id="840900090">
          <w:marLeft w:val="0"/>
          <w:marRight w:val="0"/>
          <w:marTop w:val="0"/>
          <w:marBottom w:val="0"/>
          <w:divBdr>
            <w:top w:val="none" w:sz="0" w:space="0" w:color="auto"/>
            <w:left w:val="none" w:sz="0" w:space="0" w:color="auto"/>
            <w:bottom w:val="none" w:sz="0" w:space="0" w:color="auto"/>
            <w:right w:val="none" w:sz="0" w:space="0" w:color="auto"/>
          </w:divBdr>
          <w:divsChild>
            <w:div w:id="986083647">
              <w:marLeft w:val="0"/>
              <w:marRight w:val="0"/>
              <w:marTop w:val="0"/>
              <w:marBottom w:val="0"/>
              <w:divBdr>
                <w:top w:val="none" w:sz="0" w:space="0" w:color="auto"/>
                <w:left w:val="none" w:sz="0" w:space="0" w:color="auto"/>
                <w:bottom w:val="none" w:sz="0" w:space="0" w:color="auto"/>
                <w:right w:val="none" w:sz="0" w:space="0" w:color="auto"/>
              </w:divBdr>
            </w:div>
          </w:divsChild>
        </w:div>
        <w:div w:id="1915432825">
          <w:marLeft w:val="0"/>
          <w:marRight w:val="0"/>
          <w:marTop w:val="0"/>
          <w:marBottom w:val="0"/>
          <w:divBdr>
            <w:top w:val="none" w:sz="0" w:space="0" w:color="auto"/>
            <w:left w:val="none" w:sz="0" w:space="0" w:color="auto"/>
            <w:bottom w:val="none" w:sz="0" w:space="0" w:color="auto"/>
            <w:right w:val="none" w:sz="0" w:space="0" w:color="auto"/>
          </w:divBdr>
          <w:divsChild>
            <w:div w:id="561256699">
              <w:marLeft w:val="0"/>
              <w:marRight w:val="0"/>
              <w:marTop w:val="0"/>
              <w:marBottom w:val="0"/>
              <w:divBdr>
                <w:top w:val="none" w:sz="0" w:space="0" w:color="auto"/>
                <w:left w:val="none" w:sz="0" w:space="0" w:color="auto"/>
                <w:bottom w:val="none" w:sz="0" w:space="0" w:color="auto"/>
                <w:right w:val="none" w:sz="0" w:space="0" w:color="auto"/>
              </w:divBdr>
            </w:div>
          </w:divsChild>
        </w:div>
        <w:div w:id="1261719095">
          <w:marLeft w:val="0"/>
          <w:marRight w:val="0"/>
          <w:marTop w:val="0"/>
          <w:marBottom w:val="0"/>
          <w:divBdr>
            <w:top w:val="none" w:sz="0" w:space="0" w:color="auto"/>
            <w:left w:val="none" w:sz="0" w:space="0" w:color="auto"/>
            <w:bottom w:val="none" w:sz="0" w:space="0" w:color="auto"/>
            <w:right w:val="none" w:sz="0" w:space="0" w:color="auto"/>
          </w:divBdr>
          <w:divsChild>
            <w:div w:id="106217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562246">
      <w:bodyDiv w:val="1"/>
      <w:marLeft w:val="0"/>
      <w:marRight w:val="0"/>
      <w:marTop w:val="0"/>
      <w:marBottom w:val="0"/>
      <w:divBdr>
        <w:top w:val="none" w:sz="0" w:space="0" w:color="auto"/>
        <w:left w:val="none" w:sz="0" w:space="0" w:color="auto"/>
        <w:bottom w:val="none" w:sz="0" w:space="0" w:color="auto"/>
        <w:right w:val="none" w:sz="0" w:space="0" w:color="auto"/>
      </w:divBdr>
      <w:divsChild>
        <w:div w:id="303505905">
          <w:marLeft w:val="0"/>
          <w:marRight w:val="0"/>
          <w:marTop w:val="0"/>
          <w:marBottom w:val="0"/>
          <w:divBdr>
            <w:top w:val="none" w:sz="0" w:space="0" w:color="auto"/>
            <w:left w:val="none" w:sz="0" w:space="0" w:color="auto"/>
            <w:bottom w:val="none" w:sz="0" w:space="0" w:color="auto"/>
            <w:right w:val="none" w:sz="0" w:space="0" w:color="auto"/>
          </w:divBdr>
        </w:div>
        <w:div w:id="896353358">
          <w:marLeft w:val="0"/>
          <w:marRight w:val="0"/>
          <w:marTop w:val="0"/>
          <w:marBottom w:val="0"/>
          <w:divBdr>
            <w:top w:val="none" w:sz="0" w:space="0" w:color="auto"/>
            <w:left w:val="none" w:sz="0" w:space="0" w:color="auto"/>
            <w:bottom w:val="none" w:sz="0" w:space="0" w:color="auto"/>
            <w:right w:val="none" w:sz="0" w:space="0" w:color="auto"/>
          </w:divBdr>
        </w:div>
        <w:div w:id="274951156">
          <w:marLeft w:val="0"/>
          <w:marRight w:val="0"/>
          <w:marTop w:val="0"/>
          <w:marBottom w:val="0"/>
          <w:divBdr>
            <w:top w:val="none" w:sz="0" w:space="0" w:color="auto"/>
            <w:left w:val="none" w:sz="0" w:space="0" w:color="auto"/>
            <w:bottom w:val="none" w:sz="0" w:space="0" w:color="auto"/>
            <w:right w:val="none" w:sz="0" w:space="0" w:color="auto"/>
          </w:divBdr>
        </w:div>
        <w:div w:id="114645911">
          <w:marLeft w:val="0"/>
          <w:marRight w:val="0"/>
          <w:marTop w:val="0"/>
          <w:marBottom w:val="0"/>
          <w:divBdr>
            <w:top w:val="none" w:sz="0" w:space="0" w:color="auto"/>
            <w:left w:val="none" w:sz="0" w:space="0" w:color="auto"/>
            <w:bottom w:val="none" w:sz="0" w:space="0" w:color="auto"/>
            <w:right w:val="none" w:sz="0" w:space="0" w:color="auto"/>
          </w:divBdr>
        </w:div>
        <w:div w:id="1665087796">
          <w:marLeft w:val="0"/>
          <w:marRight w:val="0"/>
          <w:marTop w:val="0"/>
          <w:marBottom w:val="0"/>
          <w:divBdr>
            <w:top w:val="none" w:sz="0" w:space="0" w:color="auto"/>
            <w:left w:val="none" w:sz="0" w:space="0" w:color="auto"/>
            <w:bottom w:val="none" w:sz="0" w:space="0" w:color="auto"/>
            <w:right w:val="none" w:sz="0" w:space="0" w:color="auto"/>
          </w:divBdr>
        </w:div>
        <w:div w:id="528953663">
          <w:marLeft w:val="0"/>
          <w:marRight w:val="0"/>
          <w:marTop w:val="0"/>
          <w:marBottom w:val="0"/>
          <w:divBdr>
            <w:top w:val="none" w:sz="0" w:space="0" w:color="auto"/>
            <w:left w:val="none" w:sz="0" w:space="0" w:color="auto"/>
            <w:bottom w:val="none" w:sz="0" w:space="0" w:color="auto"/>
            <w:right w:val="none" w:sz="0" w:space="0" w:color="auto"/>
          </w:divBdr>
        </w:div>
      </w:divsChild>
    </w:div>
    <w:div w:id="1307858718">
      <w:bodyDiv w:val="1"/>
      <w:marLeft w:val="0"/>
      <w:marRight w:val="0"/>
      <w:marTop w:val="0"/>
      <w:marBottom w:val="0"/>
      <w:divBdr>
        <w:top w:val="none" w:sz="0" w:space="0" w:color="auto"/>
        <w:left w:val="none" w:sz="0" w:space="0" w:color="auto"/>
        <w:bottom w:val="none" w:sz="0" w:space="0" w:color="auto"/>
        <w:right w:val="none" w:sz="0" w:space="0" w:color="auto"/>
      </w:divBdr>
      <w:divsChild>
        <w:div w:id="1115054723">
          <w:marLeft w:val="0"/>
          <w:marRight w:val="0"/>
          <w:marTop w:val="0"/>
          <w:marBottom w:val="0"/>
          <w:divBdr>
            <w:top w:val="none" w:sz="0" w:space="0" w:color="auto"/>
            <w:left w:val="none" w:sz="0" w:space="0" w:color="auto"/>
            <w:bottom w:val="none" w:sz="0" w:space="0" w:color="auto"/>
            <w:right w:val="none" w:sz="0" w:space="0" w:color="auto"/>
          </w:divBdr>
          <w:divsChild>
            <w:div w:id="382604860">
              <w:marLeft w:val="0"/>
              <w:marRight w:val="0"/>
              <w:marTop w:val="0"/>
              <w:marBottom w:val="0"/>
              <w:divBdr>
                <w:top w:val="none" w:sz="0" w:space="0" w:color="auto"/>
                <w:left w:val="none" w:sz="0" w:space="0" w:color="auto"/>
                <w:bottom w:val="none" w:sz="0" w:space="0" w:color="auto"/>
                <w:right w:val="none" w:sz="0" w:space="0" w:color="auto"/>
              </w:divBdr>
              <w:divsChild>
                <w:div w:id="1214464455">
                  <w:marLeft w:val="0"/>
                  <w:marRight w:val="0"/>
                  <w:marTop w:val="0"/>
                  <w:marBottom w:val="0"/>
                  <w:divBdr>
                    <w:top w:val="none" w:sz="0" w:space="0" w:color="auto"/>
                    <w:left w:val="none" w:sz="0" w:space="0" w:color="auto"/>
                    <w:bottom w:val="none" w:sz="0" w:space="0" w:color="auto"/>
                    <w:right w:val="none" w:sz="0" w:space="0" w:color="auto"/>
                  </w:divBdr>
                </w:div>
              </w:divsChild>
            </w:div>
            <w:div w:id="272708447">
              <w:marLeft w:val="0"/>
              <w:marRight w:val="0"/>
              <w:marTop w:val="0"/>
              <w:marBottom w:val="0"/>
              <w:divBdr>
                <w:top w:val="none" w:sz="0" w:space="0" w:color="auto"/>
                <w:left w:val="none" w:sz="0" w:space="0" w:color="auto"/>
                <w:bottom w:val="none" w:sz="0" w:space="0" w:color="auto"/>
                <w:right w:val="none" w:sz="0" w:space="0" w:color="auto"/>
              </w:divBdr>
              <w:divsChild>
                <w:div w:id="1424565788">
                  <w:marLeft w:val="0"/>
                  <w:marRight w:val="0"/>
                  <w:marTop w:val="0"/>
                  <w:marBottom w:val="0"/>
                  <w:divBdr>
                    <w:top w:val="none" w:sz="0" w:space="0" w:color="auto"/>
                    <w:left w:val="none" w:sz="0" w:space="0" w:color="auto"/>
                    <w:bottom w:val="none" w:sz="0" w:space="0" w:color="auto"/>
                    <w:right w:val="none" w:sz="0" w:space="0" w:color="auto"/>
                  </w:divBdr>
                  <w:divsChild>
                    <w:div w:id="2772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079849">
              <w:marLeft w:val="0"/>
              <w:marRight w:val="0"/>
              <w:marTop w:val="0"/>
              <w:marBottom w:val="0"/>
              <w:divBdr>
                <w:top w:val="none" w:sz="0" w:space="0" w:color="auto"/>
                <w:left w:val="none" w:sz="0" w:space="0" w:color="auto"/>
                <w:bottom w:val="none" w:sz="0" w:space="0" w:color="auto"/>
                <w:right w:val="none" w:sz="0" w:space="0" w:color="auto"/>
              </w:divBdr>
              <w:divsChild>
                <w:div w:id="1465155279">
                  <w:marLeft w:val="0"/>
                  <w:marRight w:val="0"/>
                  <w:marTop w:val="0"/>
                  <w:marBottom w:val="0"/>
                  <w:divBdr>
                    <w:top w:val="none" w:sz="0" w:space="0" w:color="auto"/>
                    <w:left w:val="none" w:sz="0" w:space="0" w:color="auto"/>
                    <w:bottom w:val="none" w:sz="0" w:space="0" w:color="auto"/>
                    <w:right w:val="none" w:sz="0" w:space="0" w:color="auto"/>
                  </w:divBdr>
                  <w:divsChild>
                    <w:div w:id="132967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073094">
              <w:marLeft w:val="0"/>
              <w:marRight w:val="0"/>
              <w:marTop w:val="0"/>
              <w:marBottom w:val="0"/>
              <w:divBdr>
                <w:top w:val="none" w:sz="0" w:space="0" w:color="auto"/>
                <w:left w:val="none" w:sz="0" w:space="0" w:color="auto"/>
                <w:bottom w:val="none" w:sz="0" w:space="0" w:color="auto"/>
                <w:right w:val="none" w:sz="0" w:space="0" w:color="auto"/>
              </w:divBdr>
              <w:divsChild>
                <w:div w:id="808471933">
                  <w:marLeft w:val="0"/>
                  <w:marRight w:val="0"/>
                  <w:marTop w:val="0"/>
                  <w:marBottom w:val="0"/>
                  <w:divBdr>
                    <w:top w:val="none" w:sz="0" w:space="0" w:color="auto"/>
                    <w:left w:val="none" w:sz="0" w:space="0" w:color="auto"/>
                    <w:bottom w:val="none" w:sz="0" w:space="0" w:color="auto"/>
                    <w:right w:val="none" w:sz="0" w:space="0" w:color="auto"/>
                  </w:divBdr>
                  <w:divsChild>
                    <w:div w:id="72568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199458">
              <w:marLeft w:val="0"/>
              <w:marRight w:val="0"/>
              <w:marTop w:val="0"/>
              <w:marBottom w:val="0"/>
              <w:divBdr>
                <w:top w:val="none" w:sz="0" w:space="0" w:color="auto"/>
                <w:left w:val="none" w:sz="0" w:space="0" w:color="auto"/>
                <w:bottom w:val="none" w:sz="0" w:space="0" w:color="auto"/>
                <w:right w:val="none" w:sz="0" w:space="0" w:color="auto"/>
              </w:divBdr>
              <w:divsChild>
                <w:div w:id="1515143080">
                  <w:marLeft w:val="0"/>
                  <w:marRight w:val="0"/>
                  <w:marTop w:val="0"/>
                  <w:marBottom w:val="0"/>
                  <w:divBdr>
                    <w:top w:val="none" w:sz="0" w:space="0" w:color="auto"/>
                    <w:left w:val="none" w:sz="0" w:space="0" w:color="auto"/>
                    <w:bottom w:val="none" w:sz="0" w:space="0" w:color="auto"/>
                    <w:right w:val="none" w:sz="0" w:space="0" w:color="auto"/>
                  </w:divBdr>
                  <w:divsChild>
                    <w:div w:id="151356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850566">
      <w:bodyDiv w:val="1"/>
      <w:marLeft w:val="0"/>
      <w:marRight w:val="0"/>
      <w:marTop w:val="0"/>
      <w:marBottom w:val="0"/>
      <w:divBdr>
        <w:top w:val="none" w:sz="0" w:space="0" w:color="auto"/>
        <w:left w:val="none" w:sz="0" w:space="0" w:color="auto"/>
        <w:bottom w:val="none" w:sz="0" w:space="0" w:color="auto"/>
        <w:right w:val="none" w:sz="0" w:space="0" w:color="auto"/>
      </w:divBdr>
      <w:divsChild>
        <w:div w:id="257183184">
          <w:marLeft w:val="0"/>
          <w:marRight w:val="0"/>
          <w:marTop w:val="0"/>
          <w:marBottom w:val="0"/>
          <w:divBdr>
            <w:top w:val="none" w:sz="0" w:space="0" w:color="auto"/>
            <w:left w:val="none" w:sz="0" w:space="0" w:color="auto"/>
            <w:bottom w:val="none" w:sz="0" w:space="0" w:color="auto"/>
            <w:right w:val="none" w:sz="0" w:space="0" w:color="auto"/>
          </w:divBdr>
          <w:divsChild>
            <w:div w:id="76559471">
              <w:marLeft w:val="0"/>
              <w:marRight w:val="0"/>
              <w:marTop w:val="0"/>
              <w:marBottom w:val="0"/>
              <w:divBdr>
                <w:top w:val="none" w:sz="0" w:space="0" w:color="auto"/>
                <w:left w:val="none" w:sz="0" w:space="0" w:color="auto"/>
                <w:bottom w:val="none" w:sz="0" w:space="0" w:color="auto"/>
                <w:right w:val="none" w:sz="0" w:space="0" w:color="auto"/>
              </w:divBdr>
            </w:div>
          </w:divsChild>
        </w:div>
        <w:div w:id="1312058458">
          <w:marLeft w:val="0"/>
          <w:marRight w:val="0"/>
          <w:marTop w:val="0"/>
          <w:marBottom w:val="0"/>
          <w:divBdr>
            <w:top w:val="none" w:sz="0" w:space="0" w:color="auto"/>
            <w:left w:val="none" w:sz="0" w:space="0" w:color="auto"/>
            <w:bottom w:val="none" w:sz="0" w:space="0" w:color="auto"/>
            <w:right w:val="none" w:sz="0" w:space="0" w:color="auto"/>
          </w:divBdr>
          <w:divsChild>
            <w:div w:id="893782809">
              <w:marLeft w:val="0"/>
              <w:marRight w:val="0"/>
              <w:marTop w:val="0"/>
              <w:marBottom w:val="0"/>
              <w:divBdr>
                <w:top w:val="none" w:sz="0" w:space="0" w:color="auto"/>
                <w:left w:val="none" w:sz="0" w:space="0" w:color="auto"/>
                <w:bottom w:val="none" w:sz="0" w:space="0" w:color="auto"/>
                <w:right w:val="none" w:sz="0" w:space="0" w:color="auto"/>
              </w:divBdr>
            </w:div>
          </w:divsChild>
        </w:div>
        <w:div w:id="828667224">
          <w:marLeft w:val="0"/>
          <w:marRight w:val="0"/>
          <w:marTop w:val="0"/>
          <w:marBottom w:val="0"/>
          <w:divBdr>
            <w:top w:val="none" w:sz="0" w:space="0" w:color="auto"/>
            <w:left w:val="none" w:sz="0" w:space="0" w:color="auto"/>
            <w:bottom w:val="none" w:sz="0" w:space="0" w:color="auto"/>
            <w:right w:val="none" w:sz="0" w:space="0" w:color="auto"/>
          </w:divBdr>
          <w:divsChild>
            <w:div w:id="1498114764">
              <w:marLeft w:val="0"/>
              <w:marRight w:val="0"/>
              <w:marTop w:val="0"/>
              <w:marBottom w:val="0"/>
              <w:divBdr>
                <w:top w:val="none" w:sz="0" w:space="0" w:color="auto"/>
                <w:left w:val="none" w:sz="0" w:space="0" w:color="auto"/>
                <w:bottom w:val="none" w:sz="0" w:space="0" w:color="auto"/>
                <w:right w:val="none" w:sz="0" w:space="0" w:color="auto"/>
              </w:divBdr>
            </w:div>
          </w:divsChild>
        </w:div>
        <w:div w:id="1525822727">
          <w:marLeft w:val="0"/>
          <w:marRight w:val="0"/>
          <w:marTop w:val="0"/>
          <w:marBottom w:val="0"/>
          <w:divBdr>
            <w:top w:val="none" w:sz="0" w:space="0" w:color="auto"/>
            <w:left w:val="none" w:sz="0" w:space="0" w:color="auto"/>
            <w:bottom w:val="none" w:sz="0" w:space="0" w:color="auto"/>
            <w:right w:val="none" w:sz="0" w:space="0" w:color="auto"/>
          </w:divBdr>
          <w:divsChild>
            <w:div w:id="1231503043">
              <w:marLeft w:val="0"/>
              <w:marRight w:val="0"/>
              <w:marTop w:val="0"/>
              <w:marBottom w:val="0"/>
              <w:divBdr>
                <w:top w:val="none" w:sz="0" w:space="0" w:color="auto"/>
                <w:left w:val="none" w:sz="0" w:space="0" w:color="auto"/>
                <w:bottom w:val="none" w:sz="0" w:space="0" w:color="auto"/>
                <w:right w:val="none" w:sz="0" w:space="0" w:color="auto"/>
              </w:divBdr>
            </w:div>
          </w:divsChild>
        </w:div>
        <w:div w:id="16737276">
          <w:marLeft w:val="0"/>
          <w:marRight w:val="0"/>
          <w:marTop w:val="0"/>
          <w:marBottom w:val="0"/>
          <w:divBdr>
            <w:top w:val="none" w:sz="0" w:space="0" w:color="auto"/>
            <w:left w:val="none" w:sz="0" w:space="0" w:color="auto"/>
            <w:bottom w:val="none" w:sz="0" w:space="0" w:color="auto"/>
            <w:right w:val="none" w:sz="0" w:space="0" w:color="auto"/>
          </w:divBdr>
          <w:divsChild>
            <w:div w:id="1495150342">
              <w:marLeft w:val="0"/>
              <w:marRight w:val="0"/>
              <w:marTop w:val="0"/>
              <w:marBottom w:val="0"/>
              <w:divBdr>
                <w:top w:val="none" w:sz="0" w:space="0" w:color="auto"/>
                <w:left w:val="none" w:sz="0" w:space="0" w:color="auto"/>
                <w:bottom w:val="none" w:sz="0" w:space="0" w:color="auto"/>
                <w:right w:val="none" w:sz="0" w:space="0" w:color="auto"/>
              </w:divBdr>
            </w:div>
          </w:divsChild>
        </w:div>
        <w:div w:id="1786383567">
          <w:marLeft w:val="0"/>
          <w:marRight w:val="0"/>
          <w:marTop w:val="0"/>
          <w:marBottom w:val="0"/>
          <w:divBdr>
            <w:top w:val="none" w:sz="0" w:space="0" w:color="auto"/>
            <w:left w:val="none" w:sz="0" w:space="0" w:color="auto"/>
            <w:bottom w:val="none" w:sz="0" w:space="0" w:color="auto"/>
            <w:right w:val="none" w:sz="0" w:space="0" w:color="auto"/>
          </w:divBdr>
          <w:divsChild>
            <w:div w:id="189657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738084">
      <w:bodyDiv w:val="1"/>
      <w:marLeft w:val="0"/>
      <w:marRight w:val="0"/>
      <w:marTop w:val="0"/>
      <w:marBottom w:val="0"/>
      <w:divBdr>
        <w:top w:val="none" w:sz="0" w:space="0" w:color="auto"/>
        <w:left w:val="none" w:sz="0" w:space="0" w:color="auto"/>
        <w:bottom w:val="none" w:sz="0" w:space="0" w:color="auto"/>
        <w:right w:val="none" w:sz="0" w:space="0" w:color="auto"/>
      </w:divBdr>
      <w:divsChild>
        <w:div w:id="1438526422">
          <w:marLeft w:val="0"/>
          <w:marRight w:val="0"/>
          <w:marTop w:val="0"/>
          <w:marBottom w:val="0"/>
          <w:divBdr>
            <w:top w:val="none" w:sz="0" w:space="0" w:color="auto"/>
            <w:left w:val="none" w:sz="0" w:space="0" w:color="auto"/>
            <w:bottom w:val="none" w:sz="0" w:space="0" w:color="auto"/>
            <w:right w:val="none" w:sz="0" w:space="0" w:color="auto"/>
          </w:divBdr>
          <w:divsChild>
            <w:div w:id="220988238">
              <w:marLeft w:val="0"/>
              <w:marRight w:val="0"/>
              <w:marTop w:val="0"/>
              <w:marBottom w:val="0"/>
              <w:divBdr>
                <w:top w:val="none" w:sz="0" w:space="0" w:color="auto"/>
                <w:left w:val="none" w:sz="0" w:space="0" w:color="auto"/>
                <w:bottom w:val="none" w:sz="0" w:space="0" w:color="auto"/>
                <w:right w:val="none" w:sz="0" w:space="0" w:color="auto"/>
              </w:divBdr>
            </w:div>
          </w:divsChild>
        </w:div>
        <w:div w:id="359859636">
          <w:marLeft w:val="0"/>
          <w:marRight w:val="0"/>
          <w:marTop w:val="0"/>
          <w:marBottom w:val="0"/>
          <w:divBdr>
            <w:top w:val="none" w:sz="0" w:space="0" w:color="auto"/>
            <w:left w:val="none" w:sz="0" w:space="0" w:color="auto"/>
            <w:bottom w:val="none" w:sz="0" w:space="0" w:color="auto"/>
            <w:right w:val="none" w:sz="0" w:space="0" w:color="auto"/>
          </w:divBdr>
          <w:divsChild>
            <w:div w:id="1156338798">
              <w:marLeft w:val="0"/>
              <w:marRight w:val="0"/>
              <w:marTop w:val="0"/>
              <w:marBottom w:val="0"/>
              <w:divBdr>
                <w:top w:val="none" w:sz="0" w:space="0" w:color="auto"/>
                <w:left w:val="none" w:sz="0" w:space="0" w:color="auto"/>
                <w:bottom w:val="none" w:sz="0" w:space="0" w:color="auto"/>
                <w:right w:val="none" w:sz="0" w:space="0" w:color="auto"/>
              </w:divBdr>
            </w:div>
          </w:divsChild>
        </w:div>
        <w:div w:id="1261109894">
          <w:marLeft w:val="0"/>
          <w:marRight w:val="0"/>
          <w:marTop w:val="0"/>
          <w:marBottom w:val="0"/>
          <w:divBdr>
            <w:top w:val="none" w:sz="0" w:space="0" w:color="auto"/>
            <w:left w:val="none" w:sz="0" w:space="0" w:color="auto"/>
            <w:bottom w:val="none" w:sz="0" w:space="0" w:color="auto"/>
            <w:right w:val="none" w:sz="0" w:space="0" w:color="auto"/>
          </w:divBdr>
          <w:divsChild>
            <w:div w:id="1416125418">
              <w:marLeft w:val="0"/>
              <w:marRight w:val="0"/>
              <w:marTop w:val="0"/>
              <w:marBottom w:val="0"/>
              <w:divBdr>
                <w:top w:val="none" w:sz="0" w:space="0" w:color="auto"/>
                <w:left w:val="none" w:sz="0" w:space="0" w:color="auto"/>
                <w:bottom w:val="none" w:sz="0" w:space="0" w:color="auto"/>
                <w:right w:val="none" w:sz="0" w:space="0" w:color="auto"/>
              </w:divBdr>
            </w:div>
          </w:divsChild>
        </w:div>
        <w:div w:id="2142265427">
          <w:marLeft w:val="0"/>
          <w:marRight w:val="0"/>
          <w:marTop w:val="0"/>
          <w:marBottom w:val="0"/>
          <w:divBdr>
            <w:top w:val="none" w:sz="0" w:space="0" w:color="auto"/>
            <w:left w:val="none" w:sz="0" w:space="0" w:color="auto"/>
            <w:bottom w:val="none" w:sz="0" w:space="0" w:color="auto"/>
            <w:right w:val="none" w:sz="0" w:space="0" w:color="auto"/>
          </w:divBdr>
          <w:divsChild>
            <w:div w:id="138151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551CD-2EB2-4348-BDAE-C447CF82E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7AA70-0EFA-4B3B-AD51-896B37BEF9CB}">
  <ds:schemaRefs>
    <ds:schemaRef ds:uri="http://schemas.microsoft.com/sharepoint/v3/contenttype/forms"/>
  </ds:schemaRefs>
</ds:datastoreItem>
</file>

<file path=customXml/itemProps3.xml><?xml version="1.0" encoding="utf-8"?>
<ds:datastoreItem xmlns:ds="http://schemas.openxmlformats.org/officeDocument/2006/customXml" ds:itemID="{55C509BF-B7B3-40F5-A06E-82E782790456}">
  <ds:schemaRefs>
    <ds:schemaRef ds:uri="http://purl.org/dc/dcmitype/"/>
    <ds:schemaRef ds:uri="http://schemas.microsoft.com/office/infopath/2007/PartnerControls"/>
    <ds:schemaRef ds:uri="http://schemas.microsoft.com/office/2006/documentManagement/types"/>
    <ds:schemaRef ds:uri="http://www.w3.org/XML/1998/namespace"/>
    <ds:schemaRef ds:uri="23a4f4a7-3706-4218-a198-d0bbe9f8acbd"/>
    <ds:schemaRef ds:uri="http://purl.org/dc/elements/1.1/"/>
    <ds:schemaRef ds:uri="http://schemas.microsoft.com/office/2006/metadata/properties"/>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78376428-9668-40F2-98A7-A6EBDF31D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619</Words>
  <Characters>4791</Characters>
  <Application>Microsoft Office Word</Application>
  <DocSecurity>0</DocSecurity>
  <Lines>177</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2021-11-10T17:17:00Z</dcterms:created>
  <dcterms:modified xsi:type="dcterms:W3CDTF">2021-11-10T17:17:00Z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